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13FDE757"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BB1A60">
        <w:rPr>
          <w:rFonts w:eastAsia="Arial Unicode MS" w:cs="Arial"/>
          <w:bCs/>
          <w:noProof w:val="0"/>
          <w:color w:val="000000"/>
          <w:sz w:val="24"/>
          <w:lang w:eastAsia="ja-JP"/>
        </w:rPr>
        <w:t>1</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3417E0" w:rsidRPr="00495A82">
        <w:rPr>
          <w:rFonts w:eastAsia="Arial Unicode MS" w:cs="Arial"/>
          <w:bCs/>
          <w:noProof w:val="0"/>
          <w:color w:val="000000"/>
          <w:sz w:val="24"/>
          <w:lang w:eastAsia="ja-JP"/>
        </w:rPr>
        <w:t>0</w:t>
      </w:r>
      <w:r w:rsidR="00030B86" w:rsidRPr="00030B86">
        <w:rPr>
          <w:rFonts w:eastAsia="Arial Unicode MS" w:cs="Arial"/>
          <w:bCs/>
          <w:noProof w:val="0"/>
          <w:color w:val="000000"/>
          <w:sz w:val="24"/>
          <w:lang w:eastAsia="ja-JP"/>
        </w:rPr>
        <w:t>8660</w:t>
      </w:r>
    </w:p>
    <w:p w14:paraId="49F15BA7" w14:textId="198B9BCB" w:rsidR="009E57A8" w:rsidRDefault="00364E15"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ja-JP"/>
        </w:rPr>
        <w:t>Wuhan</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China</w:t>
      </w:r>
      <w:r w:rsidR="00866945" w:rsidRPr="00495A82">
        <w:rPr>
          <w:rFonts w:eastAsia="Arial Unicode MS" w:cs="Arial"/>
          <w:bCs/>
          <w:noProof w:val="0"/>
          <w:color w:val="000000"/>
          <w:sz w:val="24"/>
          <w:lang w:eastAsia="ja-JP"/>
        </w:rPr>
        <w:t xml:space="preserve">, </w:t>
      </w:r>
      <w:r w:rsidR="004C564F">
        <w:rPr>
          <w:rFonts w:eastAsia="Arial Unicode MS" w:cs="Arial"/>
          <w:bCs/>
          <w:noProof w:val="0"/>
          <w:color w:val="000000"/>
          <w:sz w:val="24"/>
          <w:lang w:eastAsia="ja-JP"/>
        </w:rPr>
        <w:t>October 13 - 17</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(revision of S2-2</w:t>
      </w:r>
      <w:r w:rsidR="00454268" w:rsidRPr="00454268">
        <w:rPr>
          <w:rFonts w:eastAsia="DengXian" w:cs="Arial" w:hint="eastAsia"/>
          <w:bCs/>
          <w:color w:val="0000FF"/>
          <w:lang w:eastAsia="zh-CN"/>
        </w:rPr>
        <w:t>5</w:t>
      </w:r>
      <w:r w:rsidR="00454268">
        <w:rPr>
          <w:rFonts w:cs="Arial"/>
          <w:bCs/>
          <w:color w:val="0000FF"/>
        </w:rPr>
        <w:t>0xxxx</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62625BAE"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CC20FF">
        <w:rPr>
          <w:rFonts w:ascii="Arial" w:hAnsi="Arial" w:cs="Arial" w:hint="eastAsia"/>
          <w:b/>
          <w:lang w:eastAsia="zh-CN"/>
        </w:rPr>
        <w:t>Interim Agreements for KI#1</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3C67D8A2"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rsidRPr="00CC20FF">
        <w:rPr>
          <w:rFonts w:ascii="Arial" w:hAnsi="Arial" w:cs="Arial"/>
          <w:i/>
          <w:lang w:eastAsia="zh-CN"/>
        </w:rPr>
        <w:t xml:space="preserve"> </w:t>
      </w:r>
      <w:r w:rsidR="00CC20FF" w:rsidRPr="00CC20FF">
        <w:rPr>
          <w:rFonts w:ascii="Arial" w:hAnsi="Arial" w:cs="Arial" w:hint="eastAsia"/>
          <w:i/>
          <w:lang w:eastAsia="zh-CN"/>
        </w:rPr>
        <w:t xml:space="preserve">interim </w:t>
      </w:r>
      <w:r w:rsidR="00CC20FF" w:rsidRPr="00CC20FF">
        <w:rPr>
          <w:rFonts w:ascii="Arial" w:hAnsi="Arial" w:cs="Arial"/>
          <w:i/>
          <w:lang w:eastAsia="zh-CN"/>
        </w:rPr>
        <w:t>agreements</w:t>
      </w:r>
      <w:r w:rsidR="00CC20FF" w:rsidRPr="00CC20FF">
        <w:rPr>
          <w:rFonts w:ascii="Arial" w:hAnsi="Arial" w:cs="Arial" w:hint="eastAsia"/>
          <w:i/>
          <w:lang w:eastAsia="zh-CN"/>
        </w:rPr>
        <w:t xml:space="preserve"> for KI#1</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1B0EF310" w14:textId="1980A21A" w:rsidR="00637D9F" w:rsidRDefault="007D409B" w:rsidP="004E4BF5">
      <w:pPr>
        <w:rPr>
          <w:noProof/>
          <w:lang w:eastAsia="zh-CN"/>
        </w:rPr>
      </w:pPr>
      <w:r>
        <w:rPr>
          <w:noProof/>
          <w:lang w:eastAsia="zh-CN"/>
        </w:rPr>
        <w:t>In T</w:t>
      </w:r>
      <w:r w:rsidR="009864C7">
        <w:rPr>
          <w:noProof/>
          <w:lang w:eastAsia="zh-CN"/>
        </w:rPr>
        <w:t>R</w:t>
      </w:r>
      <w:r>
        <w:rPr>
          <w:noProof/>
          <w:lang w:eastAsia="zh-CN"/>
        </w:rPr>
        <w:t xml:space="preserve"> 23.700-</w:t>
      </w:r>
      <w:r w:rsidR="00637D9F">
        <w:rPr>
          <w:noProof/>
          <w:lang w:eastAsia="zh-CN"/>
        </w:rPr>
        <w:t>13</w:t>
      </w:r>
      <w:r>
        <w:rPr>
          <w:noProof/>
          <w:lang w:eastAsia="zh-CN"/>
        </w:rPr>
        <w:t xml:space="preserve">, </w:t>
      </w:r>
      <w:r w:rsidR="00637D9F">
        <w:rPr>
          <w:noProof/>
          <w:lang w:eastAsia="zh-CN"/>
        </w:rPr>
        <w:t xml:space="preserve">there </w:t>
      </w:r>
      <w:r w:rsidR="00E16AEE">
        <w:rPr>
          <w:noProof/>
          <w:lang w:eastAsia="zh-CN"/>
        </w:rPr>
        <w:t>were</w:t>
      </w:r>
      <w:r w:rsidR="00637D9F">
        <w:rPr>
          <w:noProof/>
          <w:lang w:eastAsia="zh-CN"/>
        </w:rPr>
        <w:t xml:space="preserve"> comprehensive discussions on the support of Topology 2.</w:t>
      </w:r>
      <w:r w:rsidR="00E16AEE">
        <w:rPr>
          <w:noProof/>
          <w:lang w:eastAsia="zh-CN"/>
        </w:rPr>
        <w:t xml:space="preserve"> And there were some interim conclusions reached with </w:t>
      </w:r>
      <w:r w:rsidR="00A6246A">
        <w:rPr>
          <w:noProof/>
          <w:lang w:eastAsia="zh-CN"/>
        </w:rPr>
        <w:t>unsolved issues in Editor’s Notes. With the decision of adopting RRC-based solution, some of the E</w:t>
      </w:r>
      <w:r w:rsidR="00FA5143">
        <w:rPr>
          <w:noProof/>
          <w:lang w:eastAsia="zh-CN"/>
        </w:rPr>
        <w:t>N</w:t>
      </w:r>
      <w:r w:rsidR="00A6246A">
        <w:rPr>
          <w:noProof/>
          <w:lang w:eastAsia="zh-CN"/>
        </w:rPr>
        <w:t xml:space="preserve">s can be resolved, while some requires </w:t>
      </w:r>
      <w:r w:rsidR="00FA5143">
        <w:rPr>
          <w:noProof/>
          <w:lang w:eastAsia="zh-CN"/>
        </w:rPr>
        <w:t>further investigation.</w:t>
      </w:r>
    </w:p>
    <w:p w14:paraId="781A5E76" w14:textId="77777777" w:rsidR="00FA5143" w:rsidRDefault="00FA5143" w:rsidP="004E4BF5">
      <w:pPr>
        <w:rPr>
          <w:noProof/>
          <w:lang w:eastAsia="zh-CN"/>
        </w:rPr>
      </w:pPr>
    </w:p>
    <w:p w14:paraId="407083B6" w14:textId="4C13F559" w:rsidR="009864C7" w:rsidRDefault="009864C7" w:rsidP="004E4BF5">
      <w:pPr>
        <w:rPr>
          <w:noProof/>
          <w:lang w:eastAsia="zh-CN"/>
        </w:rPr>
      </w:pPr>
      <w:r>
        <w:rPr>
          <w:noProof/>
          <w:lang w:eastAsia="zh-CN"/>
        </w:rPr>
        <w:t xml:space="preserve">In TR 23.700-30, KI#1 </w:t>
      </w:r>
      <w:r w:rsidR="0067467A">
        <w:rPr>
          <w:noProof/>
          <w:lang w:eastAsia="zh-CN"/>
        </w:rPr>
        <w:t xml:space="preserve">for the support of topology 2 </w:t>
      </w:r>
      <w:r>
        <w:rPr>
          <w:noProof/>
          <w:lang w:eastAsia="zh-CN"/>
        </w:rPr>
        <w:t>was agreed as below:</w:t>
      </w:r>
    </w:p>
    <w:p w14:paraId="43C0ECE4" w14:textId="77777777" w:rsidR="0067467A" w:rsidRPr="0067467A" w:rsidRDefault="0067467A" w:rsidP="0067467A">
      <w:pPr>
        <w:pStyle w:val="Heading2"/>
        <w:ind w:left="1418"/>
        <w:rPr>
          <w:i/>
          <w:iCs/>
        </w:rPr>
      </w:pPr>
      <w:bookmarkStart w:id="2" w:name="_Toc207771784"/>
      <w:r w:rsidRPr="0067467A">
        <w:rPr>
          <w:i/>
          <w:iCs/>
        </w:rPr>
        <w:t>5.1</w:t>
      </w:r>
      <w:r w:rsidRPr="0067467A">
        <w:rPr>
          <w:i/>
          <w:iCs/>
        </w:rPr>
        <w:tab/>
        <w:t xml:space="preserve">Key Issue #1: </w:t>
      </w:r>
      <w:r w:rsidRPr="0067467A">
        <w:rPr>
          <w:i/>
          <w:iCs/>
          <w:lang w:eastAsia="ja-JP"/>
        </w:rPr>
        <w:t xml:space="preserve">support </w:t>
      </w:r>
      <w:proofErr w:type="spellStart"/>
      <w:r w:rsidRPr="0067467A">
        <w:rPr>
          <w:i/>
          <w:iCs/>
          <w:lang w:eastAsia="ja-JP"/>
        </w:rPr>
        <w:t>AIoT</w:t>
      </w:r>
      <w:proofErr w:type="spellEnd"/>
      <w:r w:rsidRPr="0067467A">
        <w:rPr>
          <w:i/>
          <w:iCs/>
          <w:lang w:eastAsia="ja-JP"/>
        </w:rPr>
        <w:t xml:space="preserve"> services under the RRC-based option for UE Reader connectivity</w:t>
      </w:r>
      <w:bookmarkEnd w:id="2"/>
    </w:p>
    <w:p w14:paraId="5B4CB44D" w14:textId="77777777" w:rsidR="0067467A" w:rsidRPr="0067467A" w:rsidRDefault="0067467A" w:rsidP="0067467A">
      <w:pPr>
        <w:pStyle w:val="NO"/>
        <w:ind w:left="1419"/>
        <w:rPr>
          <w:i/>
          <w:iCs/>
        </w:rPr>
      </w:pPr>
      <w:r w:rsidRPr="0067467A">
        <w:rPr>
          <w:i/>
          <w:iCs/>
        </w:rPr>
        <w:t>NOTE 1:</w:t>
      </w:r>
      <w:r w:rsidRPr="0067467A">
        <w:rPr>
          <w:i/>
          <w:iCs/>
        </w:rPr>
        <w:tab/>
        <w:t>Only CM-CONNECTED with RRC_CONNECTED UE Reader is in the scope.</w:t>
      </w:r>
    </w:p>
    <w:p w14:paraId="28ADE722" w14:textId="77777777" w:rsidR="0067467A" w:rsidRPr="0067467A" w:rsidRDefault="0067467A" w:rsidP="0067467A">
      <w:pPr>
        <w:ind w:left="284"/>
        <w:rPr>
          <w:i/>
          <w:iCs/>
          <w:noProof/>
        </w:rPr>
      </w:pPr>
      <w:r w:rsidRPr="0067467A">
        <w:rPr>
          <w:i/>
          <w:iCs/>
          <w:noProof/>
        </w:rPr>
        <w:t>Only the following aspects will be included:</w:t>
      </w:r>
    </w:p>
    <w:p w14:paraId="3288D22D" w14:textId="77777777" w:rsidR="0067467A" w:rsidRPr="0067467A" w:rsidRDefault="0067467A" w:rsidP="0067467A">
      <w:pPr>
        <w:pStyle w:val="B1"/>
        <w:ind w:left="852"/>
        <w:rPr>
          <w:i/>
          <w:iCs/>
        </w:rPr>
      </w:pPr>
      <w:r w:rsidRPr="0067467A">
        <w:rPr>
          <w:i/>
          <w:iCs/>
        </w:rPr>
        <w:t>-</w:t>
      </w:r>
      <w:r w:rsidRPr="0067467A">
        <w:rPr>
          <w:i/>
          <w:iCs/>
        </w:rPr>
        <w:tab/>
        <w:t>How to perform and revoke authorization of UE Readers.</w:t>
      </w:r>
    </w:p>
    <w:p w14:paraId="45F3E57C" w14:textId="77777777" w:rsidR="0067467A" w:rsidRPr="0067467A" w:rsidRDefault="0067467A" w:rsidP="0067467A">
      <w:pPr>
        <w:pStyle w:val="NO"/>
        <w:ind w:left="1419"/>
        <w:rPr>
          <w:i/>
          <w:iCs/>
          <w:lang w:eastAsia="ja-JP"/>
        </w:rPr>
      </w:pPr>
      <w:r w:rsidRPr="0067467A">
        <w:rPr>
          <w:i/>
          <w:iCs/>
          <w:lang w:eastAsia="ja-JP"/>
        </w:rPr>
        <w:t>NOTE 2:</w:t>
      </w:r>
      <w:r w:rsidRPr="0067467A">
        <w:rPr>
          <w:i/>
          <w:iCs/>
          <w:lang w:eastAsia="ja-JP"/>
        </w:rPr>
        <w:tab/>
        <w:t>Rel-19 interim conclusion in TR 23.700-13</w:t>
      </w:r>
      <w:r w:rsidRPr="0067467A">
        <w:rPr>
          <w:i/>
          <w:iCs/>
        </w:rPr>
        <w:t> [</w:t>
      </w:r>
      <w:r w:rsidRPr="0067467A">
        <w:rPr>
          <w:rFonts w:eastAsia="Malgun Gothic"/>
          <w:i/>
          <w:iCs/>
          <w:lang w:eastAsia="ko-KR"/>
        </w:rPr>
        <w:t>7</w:t>
      </w:r>
      <w:r w:rsidRPr="0067467A">
        <w:rPr>
          <w:i/>
          <w:iCs/>
        </w:rPr>
        <w:t>]</w:t>
      </w:r>
      <w:r w:rsidRPr="0067467A">
        <w:rPr>
          <w:i/>
          <w:iCs/>
          <w:lang w:eastAsia="ja-JP"/>
        </w:rPr>
        <w:t xml:space="preserve"> should be used as basis for UE Reader authorization.</w:t>
      </w:r>
    </w:p>
    <w:p w14:paraId="38B7976B" w14:textId="77777777" w:rsidR="0067467A" w:rsidRPr="0067467A" w:rsidRDefault="0067467A" w:rsidP="0067467A">
      <w:pPr>
        <w:pStyle w:val="B1"/>
        <w:ind w:left="852"/>
        <w:rPr>
          <w:i/>
          <w:iCs/>
          <w:lang w:eastAsia="zh-CN"/>
        </w:rPr>
      </w:pPr>
      <w:r w:rsidRPr="0067467A">
        <w:rPr>
          <w:i/>
          <w:iCs/>
        </w:rPr>
        <w:t>-</w:t>
      </w:r>
      <w:r w:rsidRPr="0067467A">
        <w:rPr>
          <w:i/>
          <w:iCs/>
        </w:rPr>
        <w:tab/>
      </w:r>
      <w:r w:rsidRPr="0067467A">
        <w:rPr>
          <w:i/>
          <w:iCs/>
          <w:lang w:eastAsia="zh-CN"/>
        </w:rPr>
        <w:t>Potential impact from how the NG-RAN node and UE reader selection can be performed.</w:t>
      </w:r>
    </w:p>
    <w:p w14:paraId="7638C7BF" w14:textId="77777777" w:rsidR="0067467A" w:rsidRPr="0067467A" w:rsidRDefault="0067467A" w:rsidP="0067467A">
      <w:pPr>
        <w:pStyle w:val="NO"/>
        <w:ind w:left="1419"/>
        <w:rPr>
          <w:i/>
          <w:iCs/>
          <w:lang w:eastAsia="zh-CN"/>
        </w:rPr>
      </w:pPr>
      <w:r w:rsidRPr="0067467A">
        <w:rPr>
          <w:i/>
          <w:iCs/>
          <w:lang w:eastAsia="zh-CN"/>
        </w:rPr>
        <w:t>NOTE 3:</w:t>
      </w:r>
      <w:r w:rsidRPr="0067467A">
        <w:rPr>
          <w:i/>
          <w:iCs/>
          <w:lang w:eastAsia="zh-CN"/>
        </w:rPr>
        <w:tab/>
        <w:t>The aspect of NG-RAN node and UE reader selection requires coordination with RAN WG3.</w:t>
      </w:r>
    </w:p>
    <w:p w14:paraId="7B53EF75" w14:textId="77777777" w:rsidR="0067467A" w:rsidRPr="0067467A" w:rsidRDefault="0067467A" w:rsidP="0067467A">
      <w:pPr>
        <w:pStyle w:val="B1"/>
        <w:ind w:left="852"/>
        <w:rPr>
          <w:i/>
          <w:iCs/>
        </w:rPr>
      </w:pPr>
      <w:r w:rsidRPr="0067467A">
        <w:rPr>
          <w:i/>
          <w:iCs/>
        </w:rPr>
        <w:t>-</w:t>
      </w:r>
      <w:r w:rsidRPr="0067467A">
        <w:rPr>
          <w:i/>
          <w:iCs/>
        </w:rPr>
        <w:tab/>
        <w:t>Whether and how the AIOTF can provide the information of the UE readers to the NG-RAN node to assist NG-RAN for UE reader selection.</w:t>
      </w:r>
    </w:p>
    <w:p w14:paraId="5E164C1F" w14:textId="77777777" w:rsidR="0067467A" w:rsidRPr="0067467A" w:rsidRDefault="0067467A" w:rsidP="0067467A">
      <w:pPr>
        <w:pStyle w:val="NO"/>
        <w:ind w:left="1419"/>
        <w:rPr>
          <w:i/>
          <w:iCs/>
          <w:lang w:eastAsia="ja-JP"/>
        </w:rPr>
      </w:pPr>
      <w:r w:rsidRPr="0067467A">
        <w:rPr>
          <w:i/>
          <w:iCs/>
          <w:lang w:eastAsia="ja-JP"/>
        </w:rPr>
        <w:t>NOTE 4:</w:t>
      </w:r>
      <w:r w:rsidRPr="0067467A">
        <w:rPr>
          <w:i/>
          <w:iCs/>
          <w:lang w:eastAsia="ja-JP"/>
        </w:rPr>
        <w:tab/>
        <w:t>Rel-19 interim conclusion in TR 23.700-13</w:t>
      </w:r>
      <w:r w:rsidRPr="0067467A">
        <w:rPr>
          <w:i/>
          <w:iCs/>
        </w:rPr>
        <w:t> [</w:t>
      </w:r>
      <w:r w:rsidRPr="0067467A">
        <w:rPr>
          <w:rFonts w:eastAsia="Malgun Gothic"/>
          <w:i/>
          <w:iCs/>
          <w:lang w:eastAsia="ko-KR"/>
        </w:rPr>
        <w:t>7</w:t>
      </w:r>
      <w:r w:rsidRPr="0067467A">
        <w:rPr>
          <w:i/>
          <w:iCs/>
        </w:rPr>
        <w:t>]</w:t>
      </w:r>
      <w:r w:rsidRPr="0067467A">
        <w:rPr>
          <w:i/>
          <w:iCs/>
          <w:lang w:eastAsia="ja-JP"/>
        </w:rPr>
        <w:t xml:space="preserve"> should be used as basis for this key issue. No Rel-19 </w:t>
      </w:r>
      <w:proofErr w:type="spellStart"/>
      <w:r w:rsidRPr="0067467A">
        <w:rPr>
          <w:i/>
          <w:iCs/>
          <w:lang w:eastAsia="ja-JP"/>
        </w:rPr>
        <w:t>AIoT</w:t>
      </w:r>
      <w:proofErr w:type="spellEnd"/>
      <w:r w:rsidRPr="0067467A">
        <w:rPr>
          <w:i/>
          <w:iCs/>
          <w:lang w:eastAsia="ja-JP"/>
        </w:rPr>
        <w:t xml:space="preserve"> Device impact from this key issue is expected.</w:t>
      </w:r>
    </w:p>
    <w:p w14:paraId="18731B67" w14:textId="77777777" w:rsidR="0067467A" w:rsidRPr="0067467A" w:rsidRDefault="0067467A" w:rsidP="0067467A">
      <w:pPr>
        <w:pStyle w:val="NO"/>
        <w:ind w:left="1419"/>
        <w:rPr>
          <w:i/>
          <w:iCs/>
          <w:lang w:eastAsia="zh-CN"/>
        </w:rPr>
      </w:pPr>
      <w:r w:rsidRPr="0067467A">
        <w:rPr>
          <w:rFonts w:hint="eastAsia"/>
          <w:i/>
          <w:iCs/>
          <w:lang w:eastAsia="zh-CN"/>
        </w:rPr>
        <w:t>NOTE</w:t>
      </w:r>
      <w:r w:rsidRPr="0067467A">
        <w:rPr>
          <w:i/>
          <w:iCs/>
          <w:lang w:eastAsia="zh-CN"/>
        </w:rPr>
        <w:t> 5</w:t>
      </w:r>
      <w:r w:rsidRPr="0067467A">
        <w:rPr>
          <w:rFonts w:hint="eastAsia"/>
          <w:i/>
          <w:iCs/>
          <w:lang w:eastAsia="zh-CN"/>
        </w:rPr>
        <w:t>:</w:t>
      </w:r>
      <w:r w:rsidRPr="0067467A">
        <w:rPr>
          <w:rFonts w:hint="eastAsia"/>
          <w:i/>
          <w:iCs/>
          <w:lang w:eastAsia="zh-CN"/>
        </w:rPr>
        <w:tab/>
        <w:t>Conclusions of this KI will be coordinated with RAN</w:t>
      </w:r>
      <w:r w:rsidRPr="0067467A">
        <w:rPr>
          <w:i/>
          <w:iCs/>
          <w:lang w:eastAsia="zh-CN"/>
        </w:rPr>
        <w:t> </w:t>
      </w:r>
      <w:r w:rsidRPr="0067467A">
        <w:rPr>
          <w:rFonts w:hint="eastAsia"/>
          <w:i/>
          <w:iCs/>
          <w:lang w:eastAsia="zh-CN"/>
        </w:rPr>
        <w:t>WGs.</w:t>
      </w:r>
    </w:p>
    <w:p w14:paraId="574C519D" w14:textId="77777777" w:rsidR="009864C7" w:rsidRDefault="009864C7" w:rsidP="004E4BF5">
      <w:pPr>
        <w:rPr>
          <w:noProof/>
          <w:lang w:eastAsia="zh-CN"/>
        </w:rPr>
      </w:pPr>
    </w:p>
    <w:p w14:paraId="487EB8E0" w14:textId="7FB8C3D3" w:rsidR="00F04D70" w:rsidRDefault="00F04D70" w:rsidP="004E4BF5">
      <w:pPr>
        <w:rPr>
          <w:noProof/>
          <w:lang w:eastAsia="zh-CN"/>
        </w:rPr>
      </w:pPr>
      <w:r w:rsidRPr="00D66C59">
        <w:rPr>
          <w:b/>
          <w:bCs/>
          <w:noProof/>
          <w:lang w:eastAsia="zh-CN"/>
        </w:rPr>
        <w:t>[Proposal-1]</w:t>
      </w:r>
      <w:r>
        <w:rPr>
          <w:noProof/>
          <w:lang w:eastAsia="zh-CN"/>
        </w:rPr>
        <w:t xml:space="preserve"> The interim agreements </w:t>
      </w:r>
      <w:r w:rsidR="000356BB">
        <w:rPr>
          <w:noProof/>
          <w:lang w:eastAsia="zh-CN"/>
        </w:rPr>
        <w:t xml:space="preserve">for KI#1 can be based on interim conclusions in TR </w:t>
      </w:r>
      <w:r w:rsidR="00D975D1">
        <w:rPr>
          <w:noProof/>
          <w:lang w:eastAsia="zh-CN"/>
        </w:rPr>
        <w:t>23.700-13.</w:t>
      </w:r>
    </w:p>
    <w:p w14:paraId="1BB50E54" w14:textId="5709C2B2" w:rsidR="00D975D1" w:rsidRDefault="00D975D1" w:rsidP="004E4BF5">
      <w:pPr>
        <w:rPr>
          <w:noProof/>
          <w:lang w:eastAsia="zh-CN"/>
        </w:rPr>
      </w:pPr>
      <w:r w:rsidRPr="00D66C59">
        <w:rPr>
          <w:b/>
          <w:bCs/>
          <w:noProof/>
          <w:lang w:eastAsia="zh-CN"/>
        </w:rPr>
        <w:t>[Proposal-2]</w:t>
      </w:r>
      <w:r>
        <w:rPr>
          <w:noProof/>
          <w:lang w:eastAsia="zh-CN"/>
        </w:rPr>
        <w:t xml:space="preserve"> The interim agreements for KI#1 </w:t>
      </w:r>
      <w:r w:rsidR="00D7066B">
        <w:rPr>
          <w:noProof/>
          <w:lang w:eastAsia="zh-CN"/>
        </w:rPr>
        <w:t xml:space="preserve">should consider the ENs in the TR 23.700-13 and the </w:t>
      </w:r>
      <w:r w:rsidR="00756AF2">
        <w:rPr>
          <w:noProof/>
          <w:lang w:eastAsia="zh-CN"/>
        </w:rPr>
        <w:t xml:space="preserve">agreed </w:t>
      </w:r>
      <w:r w:rsidR="00B26997">
        <w:rPr>
          <w:noProof/>
          <w:lang w:eastAsia="zh-CN"/>
        </w:rPr>
        <w:t>K</w:t>
      </w:r>
      <w:r w:rsidR="00756AF2">
        <w:rPr>
          <w:noProof/>
          <w:lang w:eastAsia="zh-CN"/>
        </w:rPr>
        <w:t>I in TR 23.700-30</w:t>
      </w:r>
      <w:r w:rsidR="00A249E9">
        <w:rPr>
          <w:noProof/>
          <w:lang w:eastAsia="zh-CN"/>
        </w:rPr>
        <w:t>.</w:t>
      </w:r>
    </w:p>
    <w:p w14:paraId="71EF13F2" w14:textId="77777777" w:rsidR="001C0673" w:rsidRDefault="001C0673" w:rsidP="004E4BF5">
      <w:pPr>
        <w:rPr>
          <w:noProof/>
          <w:lang w:eastAsia="zh-CN"/>
        </w:rPr>
      </w:pPr>
    </w:p>
    <w:p w14:paraId="71AF25FF" w14:textId="3C694E61" w:rsidR="007660CE" w:rsidRPr="00902072" w:rsidRDefault="00902072" w:rsidP="004E4BF5">
      <w:pPr>
        <w:rPr>
          <w:noProof/>
          <w:u w:val="single"/>
          <w:lang w:eastAsia="zh-CN"/>
        </w:rPr>
      </w:pPr>
      <w:r w:rsidRPr="00902072">
        <w:rPr>
          <w:noProof/>
          <w:u w:val="single"/>
          <w:lang w:eastAsia="zh-CN"/>
        </w:rPr>
        <w:t>System Architecture</w:t>
      </w:r>
    </w:p>
    <w:p w14:paraId="63E7C6B6" w14:textId="7FD2DC5B" w:rsidR="00902072" w:rsidRDefault="00902072" w:rsidP="004E4BF5">
      <w:pPr>
        <w:rPr>
          <w:noProof/>
          <w:lang w:eastAsia="zh-CN"/>
        </w:rPr>
      </w:pPr>
      <w:r>
        <w:rPr>
          <w:noProof/>
          <w:lang w:eastAsia="zh-CN"/>
        </w:rPr>
        <w:lastRenderedPageBreak/>
        <w:t>System architecture to support topology 2 hasn’t been included in the interim conclusions in Rel-19.</w:t>
      </w:r>
      <w:r w:rsidR="00CA5518">
        <w:rPr>
          <w:noProof/>
          <w:lang w:eastAsia="zh-CN"/>
        </w:rPr>
        <w:t xml:space="preserve"> </w:t>
      </w:r>
      <w:r w:rsidR="002F26D1">
        <w:rPr>
          <w:noProof/>
          <w:lang w:eastAsia="zh-CN"/>
        </w:rPr>
        <w:t>But it is not a controversial topic.</w:t>
      </w:r>
    </w:p>
    <w:p w14:paraId="158C081B" w14:textId="4C606604" w:rsidR="004D3514" w:rsidRDefault="005267D0" w:rsidP="004E4BF5">
      <w:pPr>
        <w:rPr>
          <w:noProof/>
          <w:lang w:eastAsia="zh-CN"/>
        </w:rPr>
      </w:pPr>
      <w:r>
        <w:rPr>
          <w:noProof/>
          <w:lang w:eastAsia="zh-CN"/>
        </w:rPr>
        <w:t>Based on our understanding on the RRC-based option of Topology 2, u</w:t>
      </w:r>
      <w:r w:rsidR="004D3514">
        <w:rPr>
          <w:noProof/>
          <w:lang w:eastAsia="zh-CN"/>
        </w:rPr>
        <w:t xml:space="preserve">sing Intermediate UE as the UE reader, </w:t>
      </w:r>
      <w:r w:rsidR="00602DD9">
        <w:rPr>
          <w:noProof/>
          <w:lang w:eastAsia="zh-CN"/>
        </w:rPr>
        <w:t xml:space="preserve">UE and </w:t>
      </w:r>
      <w:r w:rsidR="004D3514">
        <w:rPr>
          <w:noProof/>
          <w:lang w:eastAsia="zh-CN"/>
        </w:rPr>
        <w:t>UDM need to be included. For the other aspects of the system architecture, it is similar as the indirect connectivity of topology 1.</w:t>
      </w:r>
      <w:r w:rsidR="00341BD3">
        <w:rPr>
          <w:noProof/>
          <w:lang w:eastAsia="zh-CN"/>
        </w:rPr>
        <w:t xml:space="preserve"> The following figure depicts the system architecture</w:t>
      </w:r>
      <w:r w:rsidR="008D38FA">
        <w:rPr>
          <w:noProof/>
          <w:lang w:eastAsia="zh-CN"/>
        </w:rPr>
        <w:t>. The new entities for topology 2 are in blue.</w:t>
      </w:r>
      <w:r w:rsidR="00341BD3">
        <w:rPr>
          <w:noProof/>
          <w:lang w:eastAsia="zh-CN"/>
        </w:rPr>
        <w:t xml:space="preserve"> </w:t>
      </w:r>
    </w:p>
    <w:p w14:paraId="7CEBD2C1" w14:textId="126E9B0C" w:rsidR="002F26D1" w:rsidRDefault="000611B0" w:rsidP="004A739A">
      <w:pPr>
        <w:jc w:val="center"/>
        <w:rPr>
          <w:rFonts w:eastAsia="Times New Roman"/>
          <w:lang w:eastAsia="en-GB"/>
        </w:rPr>
      </w:pPr>
      <w:r w:rsidRPr="004304B6">
        <w:rPr>
          <w:lang w:val="en-US" w:eastAsia="en-GB"/>
        </w:rPr>
        <w:object w:dxaOrig="9960" w:dyaOrig="4470" w14:anchorId="39DC9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in" o:ole="">
            <v:imagedata r:id="rId10" o:title=""/>
          </v:shape>
          <o:OLEObject Type="Embed" ProgID="Visio.Drawing.15" ShapeID="_x0000_i1025" DrawAspect="Content" ObjectID="_1821024473" r:id="rId11"/>
        </w:object>
      </w:r>
    </w:p>
    <w:p w14:paraId="31AFFAAB" w14:textId="3E6A0C89" w:rsidR="00835486" w:rsidRDefault="00835486" w:rsidP="004E4BF5">
      <w:pPr>
        <w:rPr>
          <w:rFonts w:eastAsia="Times New Roman"/>
          <w:lang w:eastAsia="en-GB"/>
        </w:rPr>
      </w:pPr>
      <w:r w:rsidRPr="00835486">
        <w:rPr>
          <w:rFonts w:eastAsia="Times New Roman"/>
          <w:b/>
          <w:bCs/>
          <w:lang w:eastAsia="en-GB"/>
        </w:rPr>
        <w:t>[Proposal-3]</w:t>
      </w:r>
      <w:r>
        <w:rPr>
          <w:rFonts w:eastAsia="Times New Roman"/>
          <w:lang w:eastAsia="en-GB"/>
        </w:rPr>
        <w:t xml:space="preserve"> It is proposed to agree on the system architecture figure above in interim agreements.</w:t>
      </w:r>
    </w:p>
    <w:p w14:paraId="2AE3BA2E" w14:textId="77777777" w:rsidR="00835486" w:rsidRDefault="00835486" w:rsidP="004E4BF5">
      <w:pPr>
        <w:rPr>
          <w:noProof/>
          <w:lang w:eastAsia="zh-CN"/>
        </w:rPr>
      </w:pPr>
    </w:p>
    <w:p w14:paraId="7686D6CA" w14:textId="3CB83A7B" w:rsidR="002F26D1" w:rsidRDefault="005267D0" w:rsidP="004E4BF5">
      <w:pPr>
        <w:rPr>
          <w:noProof/>
          <w:lang w:val="en-US" w:eastAsia="zh-CN"/>
        </w:rPr>
      </w:pPr>
      <w:r>
        <w:rPr>
          <w:noProof/>
          <w:lang w:val="en-US" w:eastAsia="zh-CN"/>
        </w:rPr>
        <w:t>Also, based on our understanding,</w:t>
      </w:r>
      <w:r w:rsidR="00F35395">
        <w:rPr>
          <w:noProof/>
          <w:lang w:val="en-US" w:eastAsia="zh-CN"/>
        </w:rPr>
        <w:t xml:space="preserve"> </w:t>
      </w:r>
      <w:r>
        <w:rPr>
          <w:noProof/>
          <w:lang w:val="en-US" w:eastAsia="zh-CN"/>
        </w:rPr>
        <w:t>t</w:t>
      </w:r>
      <w:r w:rsidR="00FF6274">
        <w:rPr>
          <w:noProof/>
          <w:lang w:val="en-US" w:eastAsia="zh-CN"/>
        </w:rPr>
        <w:t>he following figure depicts the system architecture reference point representation</w:t>
      </w:r>
      <w:r w:rsidR="009173B4">
        <w:rPr>
          <w:noProof/>
          <w:lang w:val="en-US" w:eastAsia="zh-CN"/>
        </w:rPr>
        <w:t>.</w:t>
      </w:r>
      <w:r w:rsidR="009173B4" w:rsidRPr="009173B4">
        <w:rPr>
          <w:noProof/>
          <w:lang w:eastAsia="zh-CN"/>
        </w:rPr>
        <w:t xml:space="preserve"> </w:t>
      </w:r>
      <w:r w:rsidR="009173B4">
        <w:rPr>
          <w:noProof/>
          <w:lang w:eastAsia="zh-CN"/>
        </w:rPr>
        <w:t xml:space="preserve"> The new entities </w:t>
      </w:r>
      <w:r w:rsidR="001708E9">
        <w:rPr>
          <w:noProof/>
          <w:lang w:eastAsia="zh-CN"/>
        </w:rPr>
        <w:t xml:space="preserve">and the reference points </w:t>
      </w:r>
      <w:r w:rsidR="009173B4">
        <w:rPr>
          <w:noProof/>
          <w:lang w:eastAsia="zh-CN"/>
        </w:rPr>
        <w:t xml:space="preserve">for topology 2 are in blue. </w:t>
      </w:r>
    </w:p>
    <w:p w14:paraId="4A79D0F9" w14:textId="454B1D82" w:rsidR="004A739A" w:rsidRDefault="00F00DEE" w:rsidP="004A739A">
      <w:pPr>
        <w:jc w:val="center"/>
        <w:rPr>
          <w:noProof/>
          <w:lang w:eastAsia="zh-CN"/>
        </w:rPr>
      </w:pPr>
      <w:r w:rsidRPr="004A739A">
        <w:rPr>
          <w:noProof/>
          <w:lang w:val="en-US" w:eastAsia="zh-CN"/>
        </w:rPr>
        <w:object w:dxaOrig="5871" w:dyaOrig="4741" w14:anchorId="0561C98F">
          <v:shape id="_x0000_i1026" type="#_x0000_t75" style="width:293.5pt;height:236.5pt" o:ole="">
            <v:imagedata r:id="rId12" o:title=""/>
          </v:shape>
          <o:OLEObject Type="Embed" ProgID="Visio.Drawing.15" ShapeID="_x0000_i1026" DrawAspect="Content" ObjectID="_1821024474" r:id="rId13"/>
        </w:object>
      </w:r>
    </w:p>
    <w:p w14:paraId="0BB296CF" w14:textId="7C0BB2EA" w:rsidR="00EB4F52" w:rsidRDefault="00EB4F52" w:rsidP="00EB4F52">
      <w:pPr>
        <w:rPr>
          <w:rFonts w:eastAsia="Times New Roman"/>
          <w:lang w:eastAsia="en-GB"/>
        </w:rPr>
      </w:pPr>
      <w:r w:rsidRPr="00835486">
        <w:rPr>
          <w:rFonts w:eastAsia="Times New Roman"/>
          <w:b/>
          <w:bCs/>
          <w:lang w:eastAsia="en-GB"/>
        </w:rPr>
        <w:t>[Proposal-</w:t>
      </w:r>
      <w:r>
        <w:rPr>
          <w:rFonts w:eastAsia="Times New Roman"/>
          <w:b/>
          <w:bCs/>
          <w:lang w:eastAsia="en-GB"/>
        </w:rPr>
        <w:t>4</w:t>
      </w:r>
      <w:r w:rsidRPr="00835486">
        <w:rPr>
          <w:rFonts w:eastAsia="Times New Roman"/>
          <w:b/>
          <w:bCs/>
          <w:lang w:eastAsia="en-GB"/>
        </w:rPr>
        <w:t>]</w:t>
      </w:r>
      <w:r>
        <w:rPr>
          <w:rFonts w:eastAsia="Times New Roman"/>
          <w:lang w:eastAsia="en-GB"/>
        </w:rPr>
        <w:t xml:space="preserve"> It is proposed to agree on the reference point architecture figure above in interim agreements.</w:t>
      </w:r>
    </w:p>
    <w:p w14:paraId="363FC958" w14:textId="77777777" w:rsidR="00DD1D4F" w:rsidRDefault="00DD1D4F" w:rsidP="004E4BF5">
      <w:pPr>
        <w:rPr>
          <w:noProof/>
          <w:lang w:eastAsia="zh-CN"/>
        </w:rPr>
      </w:pPr>
    </w:p>
    <w:p w14:paraId="4C4E1B3D" w14:textId="173D5602" w:rsidR="00F3706A" w:rsidRPr="00A844F4" w:rsidRDefault="00C85D78" w:rsidP="004E4BF5">
      <w:pPr>
        <w:rPr>
          <w:noProof/>
          <w:u w:val="single"/>
          <w:lang w:eastAsia="zh-CN"/>
        </w:rPr>
      </w:pPr>
      <w:r>
        <w:rPr>
          <w:rFonts w:hint="eastAsia"/>
          <w:noProof/>
          <w:u w:val="single"/>
          <w:lang w:eastAsia="zh-CN"/>
        </w:rPr>
        <w:t xml:space="preserve">Protocol </w:t>
      </w:r>
      <w:r w:rsidR="003352E6">
        <w:rPr>
          <w:noProof/>
          <w:u w:val="single"/>
          <w:lang w:eastAsia="zh-CN"/>
        </w:rPr>
        <w:t xml:space="preserve">stack </w:t>
      </w:r>
      <w:r>
        <w:rPr>
          <w:rFonts w:hint="eastAsia"/>
          <w:noProof/>
          <w:u w:val="single"/>
          <w:lang w:eastAsia="zh-CN"/>
        </w:rPr>
        <w:t>aspects</w:t>
      </w:r>
    </w:p>
    <w:p w14:paraId="17B12478" w14:textId="73ECDA67" w:rsidR="00A844F4" w:rsidRDefault="00A844F4" w:rsidP="004E4BF5">
      <w:pPr>
        <w:rPr>
          <w:noProof/>
          <w:lang w:eastAsia="zh-CN"/>
        </w:rPr>
      </w:pPr>
      <w:r>
        <w:rPr>
          <w:noProof/>
          <w:lang w:eastAsia="zh-CN"/>
        </w:rPr>
        <w:t>In clause 8.1.3.3</w:t>
      </w:r>
      <w:r w:rsidR="003549A9">
        <w:rPr>
          <w:noProof/>
          <w:lang w:eastAsia="zh-CN"/>
        </w:rPr>
        <w:t xml:space="preserve"> of TS 23.700-13, the </w:t>
      </w:r>
      <w:r w:rsidR="00C85D78">
        <w:rPr>
          <w:rFonts w:hint="eastAsia"/>
          <w:noProof/>
          <w:lang w:eastAsia="zh-CN"/>
        </w:rPr>
        <w:t>protocol aspects of RRC-based option are included:</w:t>
      </w:r>
    </w:p>
    <w:p w14:paraId="068B0BD1" w14:textId="77777777" w:rsidR="00A844F4" w:rsidRPr="00A844F4" w:rsidRDefault="00A844F4" w:rsidP="00A844F4">
      <w:pPr>
        <w:keepNext/>
        <w:keepLines/>
        <w:overflowPunct w:val="0"/>
        <w:autoSpaceDE w:val="0"/>
        <w:autoSpaceDN w:val="0"/>
        <w:adjustRightInd w:val="0"/>
        <w:spacing w:before="120"/>
        <w:ind w:left="1986" w:hanging="1418"/>
        <w:outlineLvl w:val="3"/>
        <w:rPr>
          <w:rFonts w:ascii="Arial" w:eastAsia="Times New Roman" w:hAnsi="Arial"/>
          <w:i/>
          <w:iCs/>
          <w:sz w:val="24"/>
          <w:lang w:eastAsia="en-GB"/>
        </w:rPr>
      </w:pPr>
      <w:bookmarkStart w:id="3" w:name="_Toc180646017"/>
      <w:bookmarkStart w:id="4" w:name="_Toc183616953"/>
      <w:bookmarkStart w:id="5" w:name="_Toc191486607"/>
      <w:r w:rsidRPr="00A844F4">
        <w:rPr>
          <w:rFonts w:ascii="Arial" w:eastAsia="Times New Roman" w:hAnsi="Arial"/>
          <w:i/>
          <w:iCs/>
          <w:sz w:val="24"/>
          <w:lang w:eastAsia="en-GB"/>
        </w:rPr>
        <w:lastRenderedPageBreak/>
        <w:t>8.1.3.3</w:t>
      </w:r>
      <w:r w:rsidRPr="00A844F4">
        <w:rPr>
          <w:rFonts w:ascii="Arial" w:eastAsia="Times New Roman" w:hAnsi="Arial"/>
          <w:i/>
          <w:iCs/>
          <w:sz w:val="24"/>
          <w:lang w:eastAsia="en-GB"/>
        </w:rPr>
        <w:tab/>
        <w:t>RRC option</w:t>
      </w:r>
      <w:bookmarkEnd w:id="3"/>
      <w:bookmarkEnd w:id="4"/>
      <w:bookmarkEnd w:id="5"/>
    </w:p>
    <w:p w14:paraId="1F51036E" w14:textId="77777777" w:rsidR="00A844F4" w:rsidRPr="00A844F4" w:rsidRDefault="00A844F4" w:rsidP="00A844F4">
      <w:pPr>
        <w:overflowPunct w:val="0"/>
        <w:autoSpaceDE w:val="0"/>
        <w:autoSpaceDN w:val="0"/>
        <w:adjustRightInd w:val="0"/>
        <w:ind w:left="568"/>
        <w:rPr>
          <w:rFonts w:eastAsia="Times New Roman"/>
          <w:i/>
          <w:iCs/>
          <w:lang w:eastAsia="en-GB"/>
        </w:rPr>
      </w:pPr>
      <w:r w:rsidRPr="00A844F4">
        <w:rPr>
          <w:rFonts w:eastAsia="Times New Roman"/>
          <w:i/>
          <w:iCs/>
          <w:lang w:eastAsia="en-GB"/>
        </w:rPr>
        <w:t>The following principles apply:</w:t>
      </w:r>
    </w:p>
    <w:p w14:paraId="01FD56C6" w14:textId="77777777" w:rsidR="00A844F4" w:rsidRPr="00A844F4" w:rsidRDefault="00A844F4" w:rsidP="00A844F4">
      <w:pPr>
        <w:overflowPunct w:val="0"/>
        <w:autoSpaceDE w:val="0"/>
        <w:autoSpaceDN w:val="0"/>
        <w:adjustRightInd w:val="0"/>
        <w:ind w:left="1136" w:hanging="284"/>
        <w:rPr>
          <w:rFonts w:eastAsia="Times New Roman"/>
          <w:i/>
          <w:iCs/>
          <w:lang w:val="en-US" w:eastAsia="zh-CN"/>
        </w:rPr>
      </w:pPr>
      <w:r w:rsidRPr="00A844F4">
        <w:rPr>
          <w:rFonts w:eastAsia="Times New Roman"/>
          <w:i/>
          <w:iCs/>
          <w:lang w:val="en-US" w:eastAsia="zh-CN"/>
        </w:rPr>
        <w:t>-</w:t>
      </w:r>
      <w:r w:rsidRPr="00A844F4">
        <w:rPr>
          <w:rFonts w:eastAsia="Times New Roman"/>
          <w:i/>
          <w:iCs/>
          <w:lang w:val="en-US" w:eastAsia="zh-CN"/>
        </w:rPr>
        <w:tab/>
        <w:t xml:space="preserve">Messages between the UE Reader and the </w:t>
      </w:r>
      <w:proofErr w:type="spellStart"/>
      <w:r w:rsidRPr="00A844F4">
        <w:rPr>
          <w:rFonts w:eastAsia="Times New Roman"/>
          <w:i/>
          <w:iCs/>
          <w:lang w:val="en-US" w:eastAsia="zh-CN"/>
        </w:rPr>
        <w:t>AIoTF</w:t>
      </w:r>
      <w:proofErr w:type="spellEnd"/>
      <w:r w:rsidRPr="00A844F4">
        <w:rPr>
          <w:rFonts w:eastAsia="Times New Roman"/>
          <w:i/>
          <w:iCs/>
          <w:lang w:val="en-US" w:eastAsia="zh-CN"/>
        </w:rPr>
        <w:t xml:space="preserve"> are delivered using RRC between UE and RRC and NGAP between </w:t>
      </w:r>
      <w:proofErr w:type="spellStart"/>
      <w:r w:rsidRPr="00A844F4">
        <w:rPr>
          <w:rFonts w:eastAsia="Times New Roman"/>
          <w:i/>
          <w:iCs/>
          <w:lang w:val="en-US" w:eastAsia="zh-CN"/>
        </w:rPr>
        <w:t>gNB</w:t>
      </w:r>
      <w:proofErr w:type="spellEnd"/>
      <w:r w:rsidRPr="00A844F4">
        <w:rPr>
          <w:rFonts w:eastAsia="Times New Roman"/>
          <w:i/>
          <w:iCs/>
          <w:lang w:val="en-US" w:eastAsia="zh-CN"/>
        </w:rPr>
        <w:t xml:space="preserve"> and </w:t>
      </w:r>
      <w:proofErr w:type="gramStart"/>
      <w:r w:rsidRPr="00A844F4">
        <w:rPr>
          <w:rFonts w:eastAsia="Times New Roman"/>
          <w:i/>
          <w:iCs/>
          <w:lang w:val="en-US" w:eastAsia="zh-CN"/>
        </w:rPr>
        <w:t>AMF, and</w:t>
      </w:r>
      <w:proofErr w:type="gramEnd"/>
      <w:r w:rsidRPr="00A844F4">
        <w:rPr>
          <w:rFonts w:eastAsia="Times New Roman"/>
          <w:i/>
          <w:iCs/>
          <w:lang w:val="en-US" w:eastAsia="zh-CN"/>
        </w:rPr>
        <w:t xml:space="preserve"> using an SBI interface between AMF and </w:t>
      </w:r>
      <w:proofErr w:type="spellStart"/>
      <w:r w:rsidRPr="00A844F4">
        <w:rPr>
          <w:rFonts w:eastAsia="Times New Roman"/>
          <w:i/>
          <w:iCs/>
          <w:lang w:val="en-US" w:eastAsia="zh-CN"/>
        </w:rPr>
        <w:t>AIoTF</w:t>
      </w:r>
      <w:proofErr w:type="spellEnd"/>
      <w:r w:rsidRPr="00A844F4">
        <w:rPr>
          <w:rFonts w:eastAsia="Times New Roman"/>
          <w:i/>
          <w:iCs/>
          <w:lang w:val="en-US" w:eastAsia="zh-CN"/>
        </w:rPr>
        <w:t>. The related protocol stack is shown in Figure 8.1.3.3-1.</w:t>
      </w:r>
    </w:p>
    <w:p w14:paraId="6EF6AC2A" w14:textId="77777777" w:rsidR="00A844F4" w:rsidRPr="00A844F4" w:rsidRDefault="00A844F4" w:rsidP="00A844F4">
      <w:pPr>
        <w:keepLines/>
        <w:overflowPunct w:val="0"/>
        <w:autoSpaceDE w:val="0"/>
        <w:autoSpaceDN w:val="0"/>
        <w:adjustRightInd w:val="0"/>
        <w:ind w:left="2127" w:hanging="1276"/>
        <w:rPr>
          <w:rFonts w:eastAsia="Times New Roman"/>
          <w:i/>
          <w:iCs/>
          <w:color w:val="FF0000"/>
          <w:lang w:val="en-US" w:eastAsia="zh-CN"/>
        </w:rPr>
      </w:pPr>
      <w:r w:rsidRPr="00A844F4">
        <w:rPr>
          <w:rFonts w:eastAsia="Times New Roman"/>
          <w:i/>
          <w:iCs/>
          <w:color w:val="FF0000"/>
          <w:lang w:val="en-US" w:eastAsia="zh-CN"/>
        </w:rPr>
        <w:t>Editor's note:</w:t>
      </w:r>
      <w:r w:rsidRPr="00A844F4">
        <w:rPr>
          <w:rFonts w:eastAsia="Times New Roman"/>
          <w:i/>
          <w:iCs/>
          <w:color w:val="FF0000"/>
          <w:lang w:val="en-US" w:eastAsia="zh-CN"/>
        </w:rPr>
        <w:tab/>
        <w:t>How addressing works for UL for Option B is FFS.</w:t>
      </w:r>
    </w:p>
    <w:p w14:paraId="0837B6FB" w14:textId="77777777" w:rsidR="00A844F4" w:rsidRDefault="00A844F4" w:rsidP="00A844F4">
      <w:pPr>
        <w:keepLines/>
        <w:overflowPunct w:val="0"/>
        <w:autoSpaceDE w:val="0"/>
        <w:autoSpaceDN w:val="0"/>
        <w:adjustRightInd w:val="0"/>
        <w:ind w:left="2127" w:hanging="1276"/>
        <w:rPr>
          <w:rFonts w:eastAsia="Times New Roman"/>
          <w:i/>
          <w:iCs/>
          <w:color w:val="FF0000"/>
          <w:lang w:val="en-US" w:eastAsia="zh-CN"/>
        </w:rPr>
      </w:pPr>
      <w:r w:rsidRPr="00A844F4">
        <w:rPr>
          <w:rFonts w:eastAsia="Times New Roman"/>
          <w:i/>
          <w:iCs/>
          <w:color w:val="FF0000"/>
          <w:lang w:val="en-US" w:eastAsia="zh-CN"/>
        </w:rPr>
        <w:t>Editor's note:</w:t>
      </w:r>
      <w:r w:rsidRPr="00A844F4">
        <w:rPr>
          <w:rFonts w:eastAsia="Times New Roman"/>
          <w:i/>
          <w:iCs/>
          <w:color w:val="FF0000"/>
          <w:lang w:val="en-US" w:eastAsia="zh-CN"/>
        </w:rPr>
        <w:tab/>
        <w:t>Further details how the RRC option works are FFS.</w:t>
      </w:r>
    </w:p>
    <w:p w14:paraId="5A7BAEA2" w14:textId="77777777" w:rsidR="00AF61B2" w:rsidRPr="00731AB5" w:rsidRDefault="006E39B6" w:rsidP="00731AB5">
      <w:pPr>
        <w:ind w:left="568"/>
        <w:rPr>
          <w:b/>
          <w:i/>
          <w:iCs/>
          <w:noProof/>
          <w:lang w:val="en-US" w:eastAsia="zh-CN"/>
        </w:rPr>
      </w:pPr>
      <w:r>
        <w:rPr>
          <w:b/>
          <w:i/>
          <w:iCs/>
          <w:noProof/>
          <w:lang w:eastAsia="zh-CN"/>
        </w:rPr>
        <w:pict w14:anchorId="1D86E13D">
          <v:shape id="_x0000_i1027" type="#_x0000_t75" style="width:483.5pt;height:123.5pt">
            <v:imagedata r:id="rId14" o:title=""/>
          </v:shape>
        </w:pict>
      </w:r>
    </w:p>
    <w:p w14:paraId="55E77602" w14:textId="77777777" w:rsidR="00AF61B2" w:rsidRPr="00731AB5" w:rsidRDefault="00AF61B2" w:rsidP="00731AB5">
      <w:pPr>
        <w:ind w:left="568"/>
        <w:jc w:val="center"/>
        <w:rPr>
          <w:b/>
          <w:i/>
          <w:iCs/>
          <w:noProof/>
          <w:lang w:val="en-US" w:eastAsia="zh-CN"/>
        </w:rPr>
      </w:pPr>
      <w:r w:rsidRPr="00731AB5">
        <w:rPr>
          <w:b/>
          <w:i/>
          <w:iCs/>
          <w:noProof/>
          <w:lang w:val="en-US" w:eastAsia="zh-CN"/>
        </w:rPr>
        <w:t>Figure 8.1.3.3-1: Protocol Stack for the RRC option</w:t>
      </w:r>
    </w:p>
    <w:p w14:paraId="11F9D7BD" w14:textId="77777777" w:rsidR="00AF61B2" w:rsidRPr="00A844F4" w:rsidRDefault="00AF61B2" w:rsidP="00A844F4">
      <w:pPr>
        <w:keepLines/>
        <w:overflowPunct w:val="0"/>
        <w:autoSpaceDE w:val="0"/>
        <w:autoSpaceDN w:val="0"/>
        <w:adjustRightInd w:val="0"/>
        <w:ind w:left="2127" w:hanging="1276"/>
        <w:rPr>
          <w:rFonts w:eastAsia="Times New Roman"/>
          <w:i/>
          <w:iCs/>
          <w:color w:val="FF0000"/>
          <w:lang w:val="en-US" w:eastAsia="zh-CN"/>
        </w:rPr>
      </w:pPr>
    </w:p>
    <w:p w14:paraId="661EA1DC" w14:textId="694A5DEB" w:rsidR="0098069D" w:rsidRDefault="00AF61B2" w:rsidP="004E4BF5">
      <w:pPr>
        <w:rPr>
          <w:noProof/>
          <w:lang w:val="en-US" w:eastAsia="zh-CN"/>
        </w:rPr>
      </w:pPr>
      <w:r>
        <w:rPr>
          <w:noProof/>
          <w:lang w:val="en-US" w:eastAsia="zh-CN"/>
        </w:rPr>
        <w:t xml:space="preserve">In our understanding, </w:t>
      </w:r>
      <w:r w:rsidR="00212627">
        <w:rPr>
          <w:noProof/>
          <w:lang w:val="en-US" w:eastAsia="zh-CN"/>
        </w:rPr>
        <w:t xml:space="preserve">the current protocol stack from the TR is no longer accurate, due to the fact that AIoT Reader Control layer </w:t>
      </w:r>
      <w:r w:rsidR="00AA4434">
        <w:rPr>
          <w:noProof/>
          <w:lang w:val="en-US" w:eastAsia="zh-CN"/>
        </w:rPr>
        <w:t xml:space="preserve">have been removed. </w:t>
      </w:r>
      <w:r w:rsidR="00E2279E">
        <w:rPr>
          <w:noProof/>
          <w:lang w:val="en-US" w:eastAsia="zh-CN"/>
        </w:rPr>
        <w:t>Instead, “NGAP AIoT Information” is defined between the AIOTF and the NG-RAN, but not as a separate protocol layer. The following figure shows the updated protocol stack.</w:t>
      </w:r>
    </w:p>
    <w:p w14:paraId="7166C057" w14:textId="6D352322" w:rsidR="003352E6" w:rsidRDefault="006E39B6" w:rsidP="004E4BF5">
      <w:pPr>
        <w:rPr>
          <w:noProof/>
          <w:lang w:val="en-US" w:eastAsia="zh-CN"/>
        </w:rPr>
      </w:pPr>
      <w:r>
        <w:rPr>
          <w:noProof/>
          <w:lang w:val="en-US" w:eastAsia="zh-CN"/>
        </w:rPr>
        <w:pict w14:anchorId="18C8D1DB">
          <v:shape id="_x0000_i1028" type="#_x0000_t75" style="width:483.5pt;height:139pt">
            <v:imagedata r:id="rId15" o:title=""/>
          </v:shape>
        </w:pict>
      </w:r>
    </w:p>
    <w:p w14:paraId="6BBD138F" w14:textId="79157BBD" w:rsidR="004957D6" w:rsidRDefault="004957D6" w:rsidP="004E4BF5">
      <w:pPr>
        <w:rPr>
          <w:rFonts w:eastAsia="Times New Roman"/>
          <w:lang w:eastAsia="en-GB"/>
        </w:rPr>
      </w:pPr>
      <w:r w:rsidRPr="00835486">
        <w:rPr>
          <w:rFonts w:eastAsia="Times New Roman"/>
          <w:b/>
          <w:bCs/>
          <w:lang w:eastAsia="en-GB"/>
        </w:rPr>
        <w:t>[Proposal-</w:t>
      </w:r>
      <w:r w:rsidR="003352E6">
        <w:rPr>
          <w:rFonts w:eastAsia="Times New Roman"/>
          <w:b/>
          <w:bCs/>
          <w:lang w:eastAsia="en-GB"/>
        </w:rPr>
        <w:t>5</w:t>
      </w:r>
      <w:r>
        <w:rPr>
          <w:rFonts w:eastAsia="Times New Roman"/>
          <w:b/>
          <w:bCs/>
          <w:lang w:eastAsia="en-GB"/>
        </w:rPr>
        <w:t>.1</w:t>
      </w:r>
      <w:r w:rsidRPr="00835486">
        <w:rPr>
          <w:rFonts w:eastAsia="Times New Roman"/>
          <w:b/>
          <w:bCs/>
          <w:lang w:eastAsia="en-GB"/>
        </w:rPr>
        <w:t>]</w:t>
      </w:r>
      <w:r>
        <w:rPr>
          <w:rFonts w:eastAsia="Times New Roman"/>
          <w:lang w:eastAsia="en-GB"/>
        </w:rPr>
        <w:t xml:space="preserve"> It is proposed to agree on principle </w:t>
      </w:r>
      <w:r w:rsidR="003352E6">
        <w:rPr>
          <w:rFonts w:eastAsia="Times New Roman"/>
          <w:lang w:eastAsia="en-GB"/>
        </w:rPr>
        <w:t xml:space="preserve">and the protocol stack figure </w:t>
      </w:r>
      <w:r>
        <w:rPr>
          <w:rFonts w:eastAsia="Times New Roman"/>
          <w:lang w:eastAsia="en-GB"/>
        </w:rPr>
        <w:t>above in interim agreements.</w:t>
      </w:r>
    </w:p>
    <w:p w14:paraId="48E6ECD9" w14:textId="4034F32E" w:rsidR="00465B7C" w:rsidRDefault="00F22CDB" w:rsidP="004E4BF5">
      <w:pPr>
        <w:rPr>
          <w:noProof/>
          <w:lang w:val="en-US" w:eastAsia="zh-CN"/>
        </w:rPr>
      </w:pPr>
      <w:r>
        <w:rPr>
          <w:noProof/>
          <w:lang w:val="en-US" w:eastAsia="zh-CN"/>
        </w:rPr>
        <w:t xml:space="preserve">Regarding the EN of “How addressing works for UL for Option B is FFS”. Using the AIOTF ID and Correlation ID, </w:t>
      </w:r>
      <w:r w:rsidR="0035219C">
        <w:rPr>
          <w:noProof/>
          <w:lang w:val="en-US" w:eastAsia="zh-CN"/>
        </w:rPr>
        <w:t xml:space="preserve">in indirect connectivity of topology 1, NG-RAN can route UL traffic to the proper </w:t>
      </w:r>
      <w:r w:rsidR="008C486D">
        <w:rPr>
          <w:noProof/>
          <w:lang w:val="en-US" w:eastAsia="zh-CN"/>
        </w:rPr>
        <w:t xml:space="preserve">AIOTF </w:t>
      </w:r>
      <w:r w:rsidR="00465B7C">
        <w:rPr>
          <w:noProof/>
          <w:lang w:val="en-US" w:eastAsia="zh-CN"/>
        </w:rPr>
        <w:t>via the proper AMF. In topology 2, the same principle applies. In addition, the UE traffic can be delivered to the NG-RAN node via RRC. Such aspect is going to be addressed by RAN2</w:t>
      </w:r>
      <w:r w:rsidR="000B2A0C">
        <w:rPr>
          <w:noProof/>
          <w:lang w:val="en-US" w:eastAsia="zh-CN"/>
        </w:rPr>
        <w:t>. As a conc</w:t>
      </w:r>
      <w:r w:rsidR="006C644F">
        <w:rPr>
          <w:noProof/>
          <w:lang w:val="en-US" w:eastAsia="zh-CN"/>
        </w:rPr>
        <w:t>lusion</w:t>
      </w:r>
      <w:r w:rsidR="00214C94">
        <w:rPr>
          <w:noProof/>
          <w:lang w:val="en-US" w:eastAsia="zh-CN"/>
        </w:rPr>
        <w:t>, we do not foresee the issues in the UL message routing</w:t>
      </w:r>
      <w:r w:rsidR="00465B7C">
        <w:rPr>
          <w:noProof/>
          <w:lang w:val="en-US" w:eastAsia="zh-CN"/>
        </w:rPr>
        <w:t>.</w:t>
      </w:r>
    </w:p>
    <w:p w14:paraId="194ACBF3" w14:textId="68CFD2DA" w:rsidR="004957D6" w:rsidRDefault="004957D6" w:rsidP="004E4BF5">
      <w:pPr>
        <w:rPr>
          <w:noProof/>
          <w:lang w:val="en-US" w:eastAsia="zh-CN"/>
        </w:rPr>
      </w:pPr>
      <w:r w:rsidRPr="00835486">
        <w:rPr>
          <w:rFonts w:eastAsia="Times New Roman"/>
          <w:b/>
          <w:bCs/>
          <w:lang w:eastAsia="en-GB"/>
        </w:rPr>
        <w:t>[Proposal-</w:t>
      </w:r>
      <w:r w:rsidR="003352E6">
        <w:rPr>
          <w:rFonts w:eastAsia="Times New Roman"/>
          <w:b/>
          <w:bCs/>
          <w:lang w:eastAsia="en-GB"/>
        </w:rPr>
        <w:t>5</w:t>
      </w:r>
      <w:r>
        <w:rPr>
          <w:rFonts w:eastAsia="Times New Roman"/>
          <w:b/>
          <w:bCs/>
          <w:lang w:eastAsia="en-GB"/>
        </w:rPr>
        <w:t>.2</w:t>
      </w:r>
      <w:r w:rsidRPr="00835486">
        <w:rPr>
          <w:rFonts w:eastAsia="Times New Roman"/>
          <w:b/>
          <w:bCs/>
          <w:lang w:eastAsia="en-GB"/>
        </w:rPr>
        <w:t>]</w:t>
      </w:r>
      <w:r>
        <w:rPr>
          <w:rFonts w:eastAsia="Times New Roman"/>
          <w:lang w:eastAsia="en-GB"/>
        </w:rPr>
        <w:t xml:space="preserve"> It is proposed to resolve EN </w:t>
      </w:r>
      <w:r w:rsidR="008C55C0">
        <w:rPr>
          <w:rFonts w:eastAsia="Times New Roman"/>
          <w:lang w:eastAsia="en-GB"/>
        </w:rPr>
        <w:t>by not</w:t>
      </w:r>
      <w:r>
        <w:rPr>
          <w:rFonts w:eastAsia="Times New Roman"/>
          <w:lang w:eastAsia="en-GB"/>
        </w:rPr>
        <w:t xml:space="preserve"> including it in the interim agreements.</w:t>
      </w:r>
    </w:p>
    <w:p w14:paraId="65A6E518" w14:textId="419B807D" w:rsidR="00F22CDB" w:rsidRDefault="00A007F2" w:rsidP="004E4BF5">
      <w:pPr>
        <w:rPr>
          <w:noProof/>
          <w:lang w:val="en-US" w:eastAsia="zh-CN"/>
        </w:rPr>
      </w:pPr>
      <w:r>
        <w:rPr>
          <w:noProof/>
          <w:lang w:val="en-US" w:eastAsia="zh-CN"/>
        </w:rPr>
        <w:t>Regarding the EN of “Fu</w:t>
      </w:r>
      <w:r w:rsidR="00CE0DA4">
        <w:rPr>
          <w:noProof/>
          <w:lang w:val="en-US" w:eastAsia="zh-CN"/>
        </w:rPr>
        <w:t>rt</w:t>
      </w:r>
      <w:r>
        <w:rPr>
          <w:noProof/>
          <w:lang w:val="en-US" w:eastAsia="zh-CN"/>
        </w:rPr>
        <w:t xml:space="preserve">her details how the RRC option works are FFS”. </w:t>
      </w:r>
      <w:r w:rsidR="00CE0DA4">
        <w:rPr>
          <w:noProof/>
          <w:lang w:val="en-US" w:eastAsia="zh-CN"/>
        </w:rPr>
        <w:t>This EN is very generic</w:t>
      </w:r>
      <w:r w:rsidR="00AD5D76">
        <w:rPr>
          <w:noProof/>
          <w:lang w:val="en-US" w:eastAsia="zh-CN"/>
        </w:rPr>
        <w:t xml:space="preserve"> and we cannot take specific actions on this EN.</w:t>
      </w:r>
    </w:p>
    <w:p w14:paraId="03093A9F" w14:textId="44CECAD4" w:rsidR="00AD5D76" w:rsidRDefault="00AD5D76" w:rsidP="00AD5D76">
      <w:pPr>
        <w:rPr>
          <w:noProof/>
          <w:lang w:val="en-US" w:eastAsia="zh-CN"/>
        </w:rPr>
      </w:pPr>
      <w:r w:rsidRPr="00835486">
        <w:rPr>
          <w:rFonts w:eastAsia="Times New Roman"/>
          <w:b/>
          <w:bCs/>
          <w:lang w:eastAsia="en-GB"/>
        </w:rPr>
        <w:t>[Proposal-</w:t>
      </w:r>
      <w:r w:rsidR="00731AB5">
        <w:rPr>
          <w:rFonts w:eastAsia="Times New Roman"/>
          <w:b/>
          <w:bCs/>
          <w:lang w:eastAsia="en-GB"/>
        </w:rPr>
        <w:t>5</w:t>
      </w:r>
      <w:r>
        <w:rPr>
          <w:rFonts w:eastAsia="Times New Roman"/>
          <w:b/>
          <w:bCs/>
          <w:lang w:eastAsia="en-GB"/>
        </w:rPr>
        <w:t>.3</w:t>
      </w:r>
      <w:r w:rsidRPr="00835486">
        <w:rPr>
          <w:rFonts w:eastAsia="Times New Roman"/>
          <w:b/>
          <w:bCs/>
          <w:lang w:eastAsia="en-GB"/>
        </w:rPr>
        <w:t>]</w:t>
      </w:r>
      <w:r>
        <w:rPr>
          <w:rFonts w:eastAsia="Times New Roman"/>
          <w:lang w:eastAsia="en-GB"/>
        </w:rPr>
        <w:t xml:space="preserve"> It is proposed to resolve EN without including it in the interim agreements. Concrete ENs can be included when the issues have been identified during the discussion.</w:t>
      </w:r>
    </w:p>
    <w:p w14:paraId="5BAFD19C" w14:textId="77777777" w:rsidR="00AD5D76" w:rsidRDefault="00AD5D76" w:rsidP="004E4BF5">
      <w:pPr>
        <w:rPr>
          <w:noProof/>
          <w:lang w:val="en-US" w:eastAsia="zh-CN"/>
        </w:rPr>
      </w:pPr>
    </w:p>
    <w:p w14:paraId="63ED5DBE" w14:textId="4209ED8D" w:rsidR="000847B2" w:rsidRDefault="000847B2" w:rsidP="004E4BF5">
      <w:pPr>
        <w:rPr>
          <w:noProof/>
          <w:u w:val="single"/>
          <w:lang w:val="en-US" w:eastAsia="zh-CN"/>
        </w:rPr>
      </w:pPr>
      <w:r>
        <w:rPr>
          <w:noProof/>
          <w:u w:val="single"/>
          <w:lang w:val="en-US" w:eastAsia="zh-CN"/>
        </w:rPr>
        <w:t>Subscription</w:t>
      </w:r>
      <w:r w:rsidR="00861A76">
        <w:rPr>
          <w:noProof/>
          <w:u w:val="single"/>
          <w:lang w:val="en-US" w:eastAsia="zh-CN"/>
        </w:rPr>
        <w:t xml:space="preserve"> </w:t>
      </w:r>
      <w:r w:rsidR="00431412">
        <w:rPr>
          <w:noProof/>
          <w:u w:val="single"/>
          <w:lang w:val="en-US" w:eastAsia="zh-CN"/>
        </w:rPr>
        <w:t xml:space="preserve">and Authorization </w:t>
      </w:r>
      <w:r w:rsidR="00861A76">
        <w:rPr>
          <w:noProof/>
          <w:u w:val="single"/>
          <w:lang w:val="en-US" w:eastAsia="zh-CN"/>
        </w:rPr>
        <w:t>aspects</w:t>
      </w:r>
    </w:p>
    <w:p w14:paraId="31D3D9EA" w14:textId="605E39D3" w:rsidR="000847B2" w:rsidRPr="000D6252" w:rsidRDefault="000D6252" w:rsidP="004E4BF5">
      <w:pPr>
        <w:rPr>
          <w:noProof/>
          <w:lang w:val="en-US" w:eastAsia="zh-CN"/>
        </w:rPr>
      </w:pPr>
      <w:r w:rsidRPr="000D6252">
        <w:rPr>
          <w:noProof/>
          <w:lang w:val="en-US" w:eastAsia="zh-CN"/>
        </w:rPr>
        <w:t>In cl</w:t>
      </w:r>
      <w:r>
        <w:rPr>
          <w:noProof/>
          <w:lang w:val="en-US" w:eastAsia="zh-CN"/>
        </w:rPr>
        <w:t xml:space="preserve">ause </w:t>
      </w:r>
      <w:r w:rsidR="00861A76">
        <w:rPr>
          <w:noProof/>
          <w:lang w:val="en-US" w:eastAsia="zh-CN"/>
        </w:rPr>
        <w:t>8.1.3.1</w:t>
      </w:r>
      <w:r w:rsidR="00CF4BE4">
        <w:rPr>
          <w:noProof/>
          <w:lang w:val="en-US" w:eastAsia="zh-CN"/>
        </w:rPr>
        <w:t xml:space="preserve"> of TS 23.700-13, the subscription aspects </w:t>
      </w:r>
      <w:r w:rsidR="00431412">
        <w:rPr>
          <w:noProof/>
          <w:lang w:val="en-US" w:eastAsia="zh-CN"/>
        </w:rPr>
        <w:t>have been agreed as below:</w:t>
      </w:r>
    </w:p>
    <w:p w14:paraId="61E77379" w14:textId="77777777" w:rsidR="000D6252" w:rsidRPr="000D6252" w:rsidRDefault="000D6252" w:rsidP="000D6252">
      <w:pPr>
        <w:overflowPunct w:val="0"/>
        <w:autoSpaceDE w:val="0"/>
        <w:autoSpaceDN w:val="0"/>
        <w:adjustRightInd w:val="0"/>
        <w:ind w:left="568" w:hanging="284"/>
        <w:rPr>
          <w:rFonts w:eastAsia="Times New Roman"/>
          <w:i/>
          <w:iCs/>
          <w:lang w:eastAsia="en-GB"/>
        </w:rPr>
      </w:pPr>
      <w:r w:rsidRPr="000D6252">
        <w:rPr>
          <w:rFonts w:eastAsia="Times New Roman"/>
          <w:i/>
          <w:iCs/>
          <w:lang w:val="en-US" w:eastAsia="zh-CN"/>
        </w:rPr>
        <w:lastRenderedPageBreak/>
        <w:t>-</w:t>
      </w:r>
      <w:r w:rsidRPr="000D6252">
        <w:rPr>
          <w:rFonts w:eastAsia="Times New Roman"/>
          <w:i/>
          <w:iCs/>
          <w:lang w:val="en-US" w:eastAsia="zh-CN"/>
        </w:rPr>
        <w:tab/>
        <w:t>Subscription aspects:</w:t>
      </w:r>
    </w:p>
    <w:p w14:paraId="0745C32D" w14:textId="77777777" w:rsidR="000D6252" w:rsidRPr="000D6252" w:rsidRDefault="000D6252" w:rsidP="000D6252">
      <w:pPr>
        <w:overflowPunct w:val="0"/>
        <w:autoSpaceDE w:val="0"/>
        <w:autoSpaceDN w:val="0"/>
        <w:adjustRightInd w:val="0"/>
        <w:ind w:left="851" w:hanging="284"/>
        <w:rPr>
          <w:rFonts w:eastAsia="Times New Roman"/>
          <w:i/>
          <w:iCs/>
          <w:lang w:val="en-US" w:eastAsia="zh-CN"/>
        </w:rPr>
      </w:pPr>
      <w:r w:rsidRPr="000D6252">
        <w:rPr>
          <w:rFonts w:eastAsia="Times New Roman"/>
          <w:i/>
          <w:iCs/>
          <w:lang w:val="en-US" w:eastAsia="zh-CN"/>
        </w:rPr>
        <w:t>-</w:t>
      </w:r>
      <w:r w:rsidRPr="000D6252">
        <w:rPr>
          <w:rFonts w:eastAsia="Times New Roman"/>
          <w:i/>
          <w:iCs/>
          <w:lang w:val="en-US" w:eastAsia="zh-CN"/>
        </w:rPr>
        <w:tab/>
        <w:t>The UE subscription in the UDM will be extended with UE Reader subscription information, which consists of the following:</w:t>
      </w:r>
    </w:p>
    <w:p w14:paraId="1A5D3D23" w14:textId="77777777" w:rsidR="000D6252" w:rsidRPr="000D6252" w:rsidRDefault="000D6252" w:rsidP="000D6252">
      <w:pPr>
        <w:overflowPunct w:val="0"/>
        <w:autoSpaceDE w:val="0"/>
        <w:autoSpaceDN w:val="0"/>
        <w:adjustRightInd w:val="0"/>
        <w:ind w:left="1135" w:hanging="284"/>
        <w:rPr>
          <w:rFonts w:eastAsia="Times New Roman"/>
          <w:i/>
          <w:iCs/>
          <w:lang w:val="en-US" w:eastAsia="zh-CN"/>
        </w:rPr>
      </w:pPr>
      <w:r w:rsidRPr="000D6252">
        <w:rPr>
          <w:rFonts w:eastAsia="Times New Roman"/>
          <w:i/>
          <w:iCs/>
          <w:lang w:val="en-US" w:eastAsia="zh-CN"/>
        </w:rPr>
        <w:t>-</w:t>
      </w:r>
      <w:r w:rsidRPr="000D6252">
        <w:rPr>
          <w:rFonts w:eastAsia="Times New Roman"/>
          <w:i/>
          <w:iCs/>
          <w:lang w:val="en-US" w:eastAsia="zh-CN"/>
        </w:rPr>
        <w:tab/>
        <w:t>information indicating whether the UE is allowed to operate as a UE Reader.</w:t>
      </w:r>
    </w:p>
    <w:p w14:paraId="05FF2C81" w14:textId="77777777" w:rsidR="000D6252" w:rsidRPr="000D6252" w:rsidRDefault="000D6252" w:rsidP="000D6252">
      <w:pPr>
        <w:keepLines/>
        <w:overflowPunct w:val="0"/>
        <w:autoSpaceDE w:val="0"/>
        <w:autoSpaceDN w:val="0"/>
        <w:adjustRightInd w:val="0"/>
        <w:ind w:left="1559" w:hanging="1276"/>
        <w:rPr>
          <w:rFonts w:eastAsia="Times New Roman"/>
          <w:i/>
          <w:iCs/>
          <w:color w:val="FF0000"/>
          <w:lang w:val="en-US" w:eastAsia="zh-CN"/>
        </w:rPr>
      </w:pPr>
      <w:r w:rsidRPr="000D6252">
        <w:rPr>
          <w:rFonts w:eastAsia="Times New Roman"/>
          <w:i/>
          <w:iCs/>
          <w:color w:val="FF0000"/>
          <w:lang w:val="en-US" w:eastAsia="zh-CN"/>
        </w:rPr>
        <w:t>Editor’s note:</w:t>
      </w:r>
      <w:r w:rsidRPr="000D6252">
        <w:rPr>
          <w:rFonts w:eastAsia="Times New Roman"/>
          <w:i/>
          <w:iCs/>
          <w:color w:val="FF0000"/>
          <w:lang w:val="en-US" w:eastAsia="zh-CN"/>
        </w:rPr>
        <w:tab/>
        <w:t>Additional subscription information, e.g. validity information, for the UE Reader is FFS.</w:t>
      </w:r>
    </w:p>
    <w:p w14:paraId="295AFA9A" w14:textId="77777777" w:rsidR="000D6252" w:rsidRPr="000D6252" w:rsidRDefault="000D6252" w:rsidP="000D6252">
      <w:pPr>
        <w:overflowPunct w:val="0"/>
        <w:autoSpaceDE w:val="0"/>
        <w:autoSpaceDN w:val="0"/>
        <w:adjustRightInd w:val="0"/>
        <w:ind w:left="851" w:hanging="284"/>
        <w:rPr>
          <w:rFonts w:eastAsia="Times New Roman"/>
          <w:i/>
          <w:iCs/>
          <w:lang w:val="en-US" w:eastAsia="zh-CN"/>
        </w:rPr>
      </w:pPr>
      <w:r w:rsidRPr="000D6252">
        <w:rPr>
          <w:rFonts w:eastAsia="Times New Roman"/>
          <w:i/>
          <w:iCs/>
          <w:lang w:val="en-US" w:eastAsia="zh-CN"/>
        </w:rPr>
        <w:t>-</w:t>
      </w:r>
      <w:r w:rsidRPr="000D6252">
        <w:rPr>
          <w:rFonts w:eastAsia="Times New Roman"/>
          <w:i/>
          <w:iCs/>
          <w:lang w:val="en-US" w:eastAsia="zh-CN"/>
        </w:rPr>
        <w:tab/>
        <w:t xml:space="preserve">UE Reader subscription information is available to AMF and </w:t>
      </w:r>
      <w:proofErr w:type="spellStart"/>
      <w:r w:rsidRPr="000D6252">
        <w:rPr>
          <w:rFonts w:eastAsia="Times New Roman"/>
          <w:i/>
          <w:iCs/>
          <w:lang w:val="en-US" w:eastAsia="zh-CN"/>
        </w:rPr>
        <w:t>AIoTF</w:t>
      </w:r>
      <w:proofErr w:type="spellEnd"/>
      <w:r w:rsidRPr="000D6252">
        <w:rPr>
          <w:rFonts w:eastAsia="Times New Roman"/>
          <w:i/>
          <w:iCs/>
          <w:lang w:val="en-US" w:eastAsia="zh-CN"/>
        </w:rPr>
        <w:t>.</w:t>
      </w:r>
    </w:p>
    <w:p w14:paraId="224CA018" w14:textId="77777777" w:rsidR="000D6252" w:rsidRPr="000D6252" w:rsidRDefault="000D6252" w:rsidP="000D6252">
      <w:pPr>
        <w:overflowPunct w:val="0"/>
        <w:autoSpaceDE w:val="0"/>
        <w:autoSpaceDN w:val="0"/>
        <w:adjustRightInd w:val="0"/>
        <w:ind w:left="851" w:hanging="284"/>
        <w:rPr>
          <w:rFonts w:eastAsia="Times New Roman"/>
          <w:i/>
          <w:iCs/>
          <w:lang w:val="en-US" w:eastAsia="zh-CN"/>
        </w:rPr>
      </w:pPr>
      <w:r w:rsidRPr="000D6252">
        <w:rPr>
          <w:rFonts w:eastAsia="Times New Roman"/>
          <w:i/>
          <w:iCs/>
          <w:lang w:val="en-US" w:eastAsia="zh-CN"/>
        </w:rPr>
        <w:t>-</w:t>
      </w:r>
      <w:r w:rsidRPr="000D6252">
        <w:rPr>
          <w:rFonts w:eastAsia="Times New Roman"/>
          <w:i/>
          <w:iCs/>
          <w:lang w:val="en-US" w:eastAsia="zh-CN"/>
        </w:rPr>
        <w:tab/>
        <w:t>If AMF receives, as part of the subscription information, the indication that the UE is authorized to operate as a UE Reader, then AMF informs NG-RAN that the UE is authorized to operate as a UE Reader.</w:t>
      </w:r>
    </w:p>
    <w:p w14:paraId="70A66A65" w14:textId="77777777" w:rsidR="000D6252" w:rsidRPr="000D6252" w:rsidRDefault="000D6252" w:rsidP="000D6252">
      <w:pPr>
        <w:keepLines/>
        <w:overflowPunct w:val="0"/>
        <w:autoSpaceDE w:val="0"/>
        <w:autoSpaceDN w:val="0"/>
        <w:adjustRightInd w:val="0"/>
        <w:ind w:left="1559" w:hanging="1276"/>
        <w:rPr>
          <w:rFonts w:eastAsia="Times New Roman"/>
          <w:i/>
          <w:iCs/>
          <w:color w:val="FF0000"/>
          <w:lang w:val="en-US" w:eastAsia="zh-CN"/>
        </w:rPr>
      </w:pPr>
      <w:r w:rsidRPr="000D6252">
        <w:rPr>
          <w:rFonts w:eastAsia="Times New Roman"/>
          <w:i/>
          <w:iCs/>
          <w:color w:val="FF0000"/>
          <w:lang w:val="en-US" w:eastAsia="zh-CN"/>
        </w:rPr>
        <w:t>Editor’s note:</w:t>
      </w:r>
      <w:r w:rsidRPr="000D6252">
        <w:rPr>
          <w:rFonts w:eastAsia="Times New Roman"/>
          <w:i/>
          <w:iCs/>
          <w:color w:val="FF0000"/>
          <w:lang w:val="en-US" w:eastAsia="zh-CN"/>
        </w:rPr>
        <w:tab/>
        <w:t>Whether and how to enable authorization to the UE is FFS.</w:t>
      </w:r>
    </w:p>
    <w:p w14:paraId="41003DF4" w14:textId="5927910F" w:rsidR="000847B2" w:rsidRDefault="005A77F3" w:rsidP="004E4BF5">
      <w:pPr>
        <w:rPr>
          <w:noProof/>
          <w:lang w:val="en-US" w:eastAsia="zh-CN"/>
        </w:rPr>
      </w:pPr>
      <w:r w:rsidRPr="005A77F3">
        <w:rPr>
          <w:noProof/>
          <w:lang w:val="en-US" w:eastAsia="zh-CN"/>
        </w:rPr>
        <w:t>In clause</w:t>
      </w:r>
      <w:r>
        <w:rPr>
          <w:noProof/>
          <w:lang w:val="en-US" w:eastAsia="zh-CN"/>
        </w:rPr>
        <w:t xml:space="preserve"> 8.1.3.4 of TS 23.700-13, the interim conclusion for authorization has been agreed as below:</w:t>
      </w:r>
    </w:p>
    <w:p w14:paraId="1CE0D05F" w14:textId="77777777" w:rsidR="005A77F3" w:rsidRPr="005A77F3" w:rsidRDefault="005A77F3" w:rsidP="005A77F3">
      <w:pPr>
        <w:overflowPunct w:val="0"/>
        <w:autoSpaceDE w:val="0"/>
        <w:autoSpaceDN w:val="0"/>
        <w:adjustRightInd w:val="0"/>
        <w:ind w:left="284"/>
        <w:rPr>
          <w:rFonts w:eastAsia="Times New Roman"/>
          <w:i/>
          <w:iCs/>
          <w:lang w:eastAsia="en-GB"/>
        </w:rPr>
      </w:pPr>
      <w:r w:rsidRPr="005A77F3">
        <w:rPr>
          <w:rFonts w:eastAsia="Times New Roman"/>
          <w:i/>
          <w:iCs/>
          <w:lang w:val="en-US" w:eastAsia="zh-CN"/>
        </w:rPr>
        <w:t xml:space="preserve">The following interim </w:t>
      </w:r>
      <w:proofErr w:type="gramStart"/>
      <w:r w:rsidRPr="005A77F3">
        <w:rPr>
          <w:rFonts w:eastAsia="Times New Roman"/>
          <w:i/>
          <w:iCs/>
          <w:lang w:val="en-US" w:eastAsia="zh-CN"/>
        </w:rPr>
        <w:t>conclusion</w:t>
      </w:r>
      <w:proofErr w:type="gramEnd"/>
      <w:r w:rsidRPr="005A77F3">
        <w:rPr>
          <w:rFonts w:eastAsia="Times New Roman"/>
          <w:i/>
          <w:iCs/>
          <w:lang w:val="en-US" w:eastAsia="zh-CN"/>
        </w:rPr>
        <w:t xml:space="preserve"> are agreed for the UE Reader authorization in Topology 2</w:t>
      </w:r>
      <w:r w:rsidRPr="005A77F3">
        <w:rPr>
          <w:rFonts w:eastAsia="Times New Roman"/>
          <w:i/>
          <w:iCs/>
          <w:lang w:eastAsia="en-GB"/>
        </w:rPr>
        <w:t>:</w:t>
      </w:r>
    </w:p>
    <w:p w14:paraId="77A68455" w14:textId="77777777" w:rsidR="005A77F3" w:rsidRPr="005A77F3" w:rsidRDefault="005A77F3" w:rsidP="005A77F3">
      <w:pPr>
        <w:overflowPunct w:val="0"/>
        <w:autoSpaceDE w:val="0"/>
        <w:autoSpaceDN w:val="0"/>
        <w:adjustRightInd w:val="0"/>
        <w:ind w:left="852" w:hanging="284"/>
        <w:rPr>
          <w:rFonts w:eastAsia="Times New Roman"/>
          <w:i/>
          <w:iCs/>
          <w:lang w:val="en-US" w:eastAsia="zh-CN"/>
        </w:rPr>
      </w:pPr>
      <w:r w:rsidRPr="005A77F3">
        <w:rPr>
          <w:rFonts w:eastAsia="Times New Roman"/>
          <w:i/>
          <w:iCs/>
          <w:lang w:val="en-US" w:eastAsia="zh-CN"/>
        </w:rPr>
        <w:t>-</w:t>
      </w:r>
      <w:r w:rsidRPr="005A77F3">
        <w:rPr>
          <w:rFonts w:eastAsia="Times New Roman"/>
          <w:i/>
          <w:iCs/>
          <w:lang w:val="en-US" w:eastAsia="zh-CN"/>
        </w:rPr>
        <w:tab/>
        <w:t xml:space="preserve">The subscription data of UE Reader includes the indication that whether the UE is allowed to act as an </w:t>
      </w:r>
      <w:proofErr w:type="spellStart"/>
      <w:r w:rsidRPr="005A77F3">
        <w:rPr>
          <w:rFonts w:eastAsia="Times New Roman"/>
          <w:i/>
          <w:iCs/>
          <w:lang w:val="en-US" w:eastAsia="zh-CN"/>
        </w:rPr>
        <w:t>AIoT</w:t>
      </w:r>
      <w:proofErr w:type="spellEnd"/>
      <w:r w:rsidRPr="005A77F3">
        <w:rPr>
          <w:rFonts w:eastAsia="Times New Roman"/>
          <w:i/>
          <w:iCs/>
          <w:lang w:val="en-US" w:eastAsia="zh-CN"/>
        </w:rPr>
        <w:t xml:space="preserve"> Reader.</w:t>
      </w:r>
    </w:p>
    <w:p w14:paraId="4A2F9715" w14:textId="77777777" w:rsidR="005A77F3" w:rsidRPr="005A77F3" w:rsidRDefault="005A77F3" w:rsidP="005A77F3">
      <w:pPr>
        <w:overflowPunct w:val="0"/>
        <w:autoSpaceDE w:val="0"/>
        <w:autoSpaceDN w:val="0"/>
        <w:adjustRightInd w:val="0"/>
        <w:ind w:left="852" w:hanging="284"/>
        <w:rPr>
          <w:rFonts w:eastAsia="Times New Roman"/>
          <w:i/>
          <w:iCs/>
          <w:lang w:val="en-US" w:eastAsia="zh-CN"/>
        </w:rPr>
      </w:pPr>
      <w:r w:rsidRPr="005A77F3">
        <w:rPr>
          <w:rFonts w:eastAsia="Times New Roman"/>
          <w:i/>
          <w:iCs/>
          <w:lang w:val="en-US" w:eastAsia="zh-CN"/>
        </w:rPr>
        <w:t>-</w:t>
      </w:r>
      <w:r w:rsidRPr="005A77F3">
        <w:rPr>
          <w:rFonts w:eastAsia="Times New Roman"/>
          <w:i/>
          <w:iCs/>
          <w:lang w:val="en-US" w:eastAsia="zh-CN"/>
        </w:rPr>
        <w:tab/>
        <w:t>The AMF provides the UE Reader authorization indication to the NG-RAN serving the UE Reader.</w:t>
      </w:r>
    </w:p>
    <w:p w14:paraId="1EC3D12E" w14:textId="77777777" w:rsidR="005A77F3" w:rsidRPr="005A77F3" w:rsidRDefault="005A77F3" w:rsidP="005A77F3">
      <w:pPr>
        <w:keepLines/>
        <w:overflowPunct w:val="0"/>
        <w:autoSpaceDE w:val="0"/>
        <w:autoSpaceDN w:val="0"/>
        <w:adjustRightInd w:val="0"/>
        <w:ind w:left="1843" w:hanging="1276"/>
        <w:rPr>
          <w:color w:val="FF0000"/>
          <w:lang w:val="en-US" w:eastAsia="zh-CN"/>
        </w:rPr>
      </w:pPr>
      <w:r w:rsidRPr="005A77F3">
        <w:rPr>
          <w:i/>
          <w:iCs/>
          <w:color w:val="FF0000"/>
          <w:lang w:val="en-US" w:eastAsia="zh-CN"/>
        </w:rPr>
        <w:t>Editor</w:t>
      </w:r>
      <w:r w:rsidRPr="005A77F3">
        <w:rPr>
          <w:rFonts w:eastAsia="Times New Roman"/>
          <w:i/>
          <w:iCs/>
          <w:color w:val="FF0000"/>
          <w:lang w:val="en-US" w:eastAsia="zh-CN"/>
        </w:rPr>
        <w:t>'</w:t>
      </w:r>
      <w:r w:rsidRPr="005A77F3">
        <w:rPr>
          <w:i/>
          <w:iCs/>
          <w:color w:val="FF0000"/>
          <w:lang w:val="en-US" w:eastAsia="zh-CN"/>
        </w:rPr>
        <w:t>s note:</w:t>
      </w:r>
      <w:r w:rsidRPr="005A77F3">
        <w:rPr>
          <w:rFonts w:eastAsia="Times New Roman"/>
          <w:i/>
          <w:iCs/>
          <w:color w:val="FF0000"/>
          <w:lang w:val="en-US" w:eastAsia="zh-CN"/>
        </w:rPr>
        <w:tab/>
      </w:r>
      <w:r w:rsidRPr="005A77F3">
        <w:rPr>
          <w:rFonts w:eastAsia="DengXian"/>
          <w:i/>
          <w:iCs/>
          <w:color w:val="FF0000"/>
          <w:lang w:val="en-US" w:eastAsia="zh-CN"/>
        </w:rPr>
        <w:t>How to authorize the UE Reader will be determined later.</w:t>
      </w:r>
    </w:p>
    <w:p w14:paraId="11B87E72" w14:textId="2FC3CB4F" w:rsidR="005A77F3" w:rsidRDefault="009C03D1" w:rsidP="004E4BF5">
      <w:pPr>
        <w:rPr>
          <w:noProof/>
          <w:lang w:val="en-US" w:eastAsia="zh-CN"/>
        </w:rPr>
      </w:pPr>
      <w:r>
        <w:rPr>
          <w:rFonts w:hint="eastAsia"/>
          <w:noProof/>
          <w:lang w:val="en-US" w:eastAsia="zh-CN"/>
        </w:rPr>
        <w:t>Clause 8.1.3.1 covers the contents in clause 8.1.3.4</w:t>
      </w:r>
      <w:r w:rsidR="00731AB5">
        <w:rPr>
          <w:noProof/>
          <w:lang w:val="en-US" w:eastAsia="zh-CN"/>
        </w:rPr>
        <w:t xml:space="preserve">, so we can </w:t>
      </w:r>
      <w:r w:rsidR="006C644F">
        <w:rPr>
          <w:noProof/>
          <w:lang w:val="en-US" w:eastAsia="zh-CN"/>
        </w:rPr>
        <w:t>remove the duplicated information</w:t>
      </w:r>
      <w:r w:rsidR="00731AB5">
        <w:rPr>
          <w:noProof/>
          <w:lang w:val="en-US" w:eastAsia="zh-CN"/>
        </w:rPr>
        <w:t>in the interim agreements.</w:t>
      </w:r>
    </w:p>
    <w:p w14:paraId="5A677089" w14:textId="6EB1185D" w:rsidR="00E03777" w:rsidRDefault="00E03777" w:rsidP="004E4BF5">
      <w:pPr>
        <w:rPr>
          <w:noProof/>
          <w:lang w:val="en-US" w:eastAsia="zh-CN"/>
        </w:rPr>
      </w:pPr>
      <w:r w:rsidRPr="00FE7A29">
        <w:rPr>
          <w:b/>
          <w:bCs/>
          <w:noProof/>
          <w:lang w:val="en-US" w:eastAsia="zh-CN"/>
        </w:rPr>
        <w:t>[Proposal-</w:t>
      </w:r>
      <w:r w:rsidR="006C0442">
        <w:rPr>
          <w:b/>
          <w:bCs/>
          <w:noProof/>
          <w:lang w:val="en-US" w:eastAsia="zh-CN"/>
        </w:rPr>
        <w:t>6</w:t>
      </w:r>
      <w:r w:rsidRPr="00FE7A29">
        <w:rPr>
          <w:b/>
          <w:bCs/>
          <w:noProof/>
          <w:lang w:val="en-US" w:eastAsia="zh-CN"/>
        </w:rPr>
        <w:t>.1]</w:t>
      </w:r>
      <w:r>
        <w:rPr>
          <w:noProof/>
          <w:lang w:val="en-US" w:eastAsia="zh-CN"/>
        </w:rPr>
        <w:t xml:space="preserve"> It is proposed to </w:t>
      </w:r>
      <w:r>
        <w:rPr>
          <w:rFonts w:eastAsia="Times New Roman"/>
          <w:lang w:eastAsia="en-GB"/>
        </w:rPr>
        <w:t xml:space="preserve">agree on principles on </w:t>
      </w:r>
      <w:r w:rsidR="00FE7A29">
        <w:rPr>
          <w:rFonts w:eastAsia="Times New Roman"/>
          <w:lang w:eastAsia="en-GB"/>
        </w:rPr>
        <w:t xml:space="preserve">subscription aspects and </w:t>
      </w:r>
      <w:proofErr w:type="spellStart"/>
      <w:r w:rsidR="00FE7A29">
        <w:rPr>
          <w:rFonts w:eastAsia="Times New Roman"/>
          <w:lang w:eastAsia="en-GB"/>
        </w:rPr>
        <w:t>authorizaiton</w:t>
      </w:r>
      <w:proofErr w:type="spellEnd"/>
      <w:r w:rsidR="00FE7A29">
        <w:rPr>
          <w:rFonts w:eastAsia="Times New Roman"/>
          <w:lang w:eastAsia="en-GB"/>
        </w:rPr>
        <w:t xml:space="preserve"> aspects</w:t>
      </w:r>
      <w:r>
        <w:rPr>
          <w:rFonts w:eastAsia="Times New Roman"/>
          <w:lang w:eastAsia="en-GB"/>
        </w:rPr>
        <w:t xml:space="preserve"> above in interim agreements.</w:t>
      </w:r>
    </w:p>
    <w:p w14:paraId="39BC09D6" w14:textId="09F29E65" w:rsidR="00E03777" w:rsidRDefault="00E03777" w:rsidP="004E4BF5">
      <w:pPr>
        <w:rPr>
          <w:noProof/>
          <w:lang w:val="en-US" w:eastAsia="zh-CN"/>
        </w:rPr>
      </w:pPr>
      <w:r>
        <w:rPr>
          <w:noProof/>
          <w:lang w:val="en-US" w:eastAsia="zh-CN"/>
        </w:rPr>
        <w:t>Regarding the EN of “Additional subscription in</w:t>
      </w:r>
      <w:r w:rsidR="00C17DF3">
        <w:rPr>
          <w:noProof/>
          <w:lang w:val="en-US" w:eastAsia="zh-CN"/>
        </w:rPr>
        <w:t>f</w:t>
      </w:r>
      <w:r>
        <w:rPr>
          <w:noProof/>
          <w:lang w:val="en-US" w:eastAsia="zh-CN"/>
        </w:rPr>
        <w:t xml:space="preserve">ormation, e.g., validity information, for the UE Reader is FFS”, </w:t>
      </w:r>
      <w:r w:rsidR="00FE7A29">
        <w:rPr>
          <w:noProof/>
          <w:lang w:val="en-US" w:eastAsia="zh-CN"/>
        </w:rPr>
        <w:t>we don’t have a strong view.</w:t>
      </w:r>
      <w:r w:rsidR="00C332EE">
        <w:rPr>
          <w:noProof/>
          <w:lang w:val="en-US" w:eastAsia="zh-CN"/>
        </w:rPr>
        <w:t xml:space="preserve"> More discussion is needed.</w:t>
      </w:r>
      <w:r w:rsidR="00202AE5">
        <w:rPr>
          <w:noProof/>
          <w:lang w:val="en-US" w:eastAsia="zh-CN"/>
        </w:rPr>
        <w:t xml:space="preserve"> It </w:t>
      </w:r>
      <w:r w:rsidR="00C25F88">
        <w:rPr>
          <w:noProof/>
          <w:lang w:val="en-US" w:eastAsia="zh-CN"/>
        </w:rPr>
        <w:t>could</w:t>
      </w:r>
      <w:r w:rsidR="00202AE5">
        <w:rPr>
          <w:noProof/>
          <w:lang w:val="en-US" w:eastAsia="zh-CN"/>
        </w:rPr>
        <w:t xml:space="preserve"> be </w:t>
      </w:r>
      <w:r w:rsidR="00C25F88">
        <w:rPr>
          <w:noProof/>
          <w:lang w:val="en-US" w:eastAsia="zh-CN"/>
        </w:rPr>
        <w:t xml:space="preserve">beneficial </w:t>
      </w:r>
      <w:r w:rsidR="00202AE5">
        <w:rPr>
          <w:noProof/>
          <w:lang w:val="en-US" w:eastAsia="zh-CN"/>
        </w:rPr>
        <w:t xml:space="preserve">to have the vaildity period information </w:t>
      </w:r>
      <w:r w:rsidR="008C3DE4">
        <w:rPr>
          <w:noProof/>
          <w:lang w:val="en-US" w:eastAsia="zh-CN"/>
        </w:rPr>
        <w:t>and/</w:t>
      </w:r>
      <w:r w:rsidR="00202AE5">
        <w:rPr>
          <w:noProof/>
          <w:lang w:val="en-US" w:eastAsia="zh-CN"/>
        </w:rPr>
        <w:t>or validity area information</w:t>
      </w:r>
      <w:r w:rsidR="002C478B">
        <w:rPr>
          <w:noProof/>
          <w:lang w:val="en-US" w:eastAsia="zh-CN"/>
        </w:rPr>
        <w:t xml:space="preserve"> to enable NG-RAN to force the authorization in a better granularity</w:t>
      </w:r>
      <w:r w:rsidR="00202AE5">
        <w:rPr>
          <w:noProof/>
          <w:lang w:val="en-US" w:eastAsia="zh-CN"/>
        </w:rPr>
        <w:t>.</w:t>
      </w:r>
    </w:p>
    <w:p w14:paraId="5795C879" w14:textId="2693B6A2" w:rsidR="00C332EE" w:rsidRDefault="00A829DD" w:rsidP="004E4BF5">
      <w:pPr>
        <w:rPr>
          <w:noProof/>
          <w:lang w:val="en-US" w:eastAsia="zh-CN"/>
        </w:rPr>
      </w:pPr>
      <w:r w:rsidRPr="00FE7A29">
        <w:rPr>
          <w:b/>
          <w:bCs/>
          <w:noProof/>
          <w:lang w:val="en-US" w:eastAsia="zh-CN"/>
        </w:rPr>
        <w:t>[Proposal-</w:t>
      </w:r>
      <w:r w:rsidR="006C0442">
        <w:rPr>
          <w:b/>
          <w:bCs/>
          <w:noProof/>
          <w:lang w:val="en-US" w:eastAsia="zh-CN"/>
        </w:rPr>
        <w:t>6</w:t>
      </w:r>
      <w:r w:rsidRPr="00FE7A29">
        <w:rPr>
          <w:b/>
          <w:bCs/>
          <w:noProof/>
          <w:lang w:val="en-US" w:eastAsia="zh-CN"/>
        </w:rPr>
        <w:t>.</w:t>
      </w:r>
      <w:r>
        <w:rPr>
          <w:b/>
          <w:bCs/>
          <w:noProof/>
          <w:lang w:val="en-US" w:eastAsia="zh-CN"/>
        </w:rPr>
        <w:t>2</w:t>
      </w:r>
      <w:r w:rsidRPr="00FE7A29">
        <w:rPr>
          <w:b/>
          <w:bCs/>
          <w:noProof/>
          <w:lang w:val="en-US" w:eastAsia="zh-CN"/>
        </w:rPr>
        <w:t>]</w:t>
      </w:r>
      <w:r>
        <w:rPr>
          <w:noProof/>
          <w:lang w:val="en-US" w:eastAsia="zh-CN"/>
        </w:rPr>
        <w:t xml:space="preserve"> It is proposed to keep the EN in the interim </w:t>
      </w:r>
      <w:r w:rsidR="001E097A">
        <w:rPr>
          <w:noProof/>
          <w:lang w:val="en-US" w:eastAsia="zh-CN"/>
        </w:rPr>
        <w:t xml:space="preserve">agreements </w:t>
      </w:r>
      <w:r w:rsidR="00D460E8">
        <w:rPr>
          <w:noProof/>
          <w:lang w:val="en-US" w:eastAsia="zh-CN"/>
        </w:rPr>
        <w:t>to allow more discussion</w:t>
      </w:r>
      <w:r>
        <w:rPr>
          <w:noProof/>
          <w:lang w:val="en-US" w:eastAsia="zh-CN"/>
        </w:rPr>
        <w:t>.</w:t>
      </w:r>
    </w:p>
    <w:p w14:paraId="3527EFEF" w14:textId="3E4A7A03" w:rsidR="00A829DD" w:rsidRPr="005A77F3" w:rsidRDefault="00284AAC" w:rsidP="004E4BF5">
      <w:pPr>
        <w:rPr>
          <w:noProof/>
          <w:lang w:val="en-US" w:eastAsia="zh-CN"/>
        </w:rPr>
      </w:pPr>
      <w:r>
        <w:rPr>
          <w:noProof/>
          <w:lang w:val="en-US" w:eastAsia="zh-CN"/>
        </w:rPr>
        <w:t>Regarding the EN of “Whether and how to enable authorization to the UE is FFS”</w:t>
      </w:r>
      <w:r w:rsidR="00EC666E">
        <w:rPr>
          <w:noProof/>
          <w:lang w:val="en-US" w:eastAsia="zh-CN"/>
        </w:rPr>
        <w:t xml:space="preserve">, the discussion was about whether the UE needs to know </w:t>
      </w:r>
      <w:r w:rsidR="00BF01FD">
        <w:rPr>
          <w:noProof/>
          <w:lang w:val="en-US" w:eastAsia="zh-CN"/>
        </w:rPr>
        <w:t>its authorization result</w:t>
      </w:r>
      <w:r w:rsidR="00EC666E">
        <w:rPr>
          <w:noProof/>
          <w:lang w:val="en-US" w:eastAsia="zh-CN"/>
        </w:rPr>
        <w:t xml:space="preserve">. In RRC-based option, gNB is the </w:t>
      </w:r>
      <w:r w:rsidR="00403BFF">
        <w:rPr>
          <w:noProof/>
          <w:lang w:val="en-US" w:eastAsia="zh-CN"/>
        </w:rPr>
        <w:t>entity</w:t>
      </w:r>
      <w:r w:rsidR="00DA712F">
        <w:rPr>
          <w:noProof/>
          <w:lang w:val="en-US" w:eastAsia="zh-CN"/>
        </w:rPr>
        <w:t xml:space="preserve"> to control UE reader. If the UE reader is not authorized, the gNB will not select the UE, </w:t>
      </w:r>
      <w:r w:rsidR="009E3C22">
        <w:rPr>
          <w:noProof/>
          <w:lang w:val="en-US" w:eastAsia="zh-CN"/>
        </w:rPr>
        <w:t xml:space="preserve">allocate radio resources and send </w:t>
      </w:r>
      <w:r w:rsidR="00DA712F">
        <w:rPr>
          <w:noProof/>
          <w:lang w:val="en-US" w:eastAsia="zh-CN"/>
        </w:rPr>
        <w:t>AIoT service operation</w:t>
      </w:r>
      <w:r w:rsidR="009E3C22">
        <w:rPr>
          <w:noProof/>
          <w:lang w:val="en-US" w:eastAsia="zh-CN"/>
        </w:rPr>
        <w:t xml:space="preserve"> information</w:t>
      </w:r>
      <w:r w:rsidR="00DA712F">
        <w:rPr>
          <w:noProof/>
          <w:lang w:val="en-US" w:eastAsia="zh-CN"/>
        </w:rPr>
        <w:t xml:space="preserve">. </w:t>
      </w:r>
      <w:r w:rsidR="005C3FBC">
        <w:rPr>
          <w:noProof/>
          <w:lang w:val="en-US" w:eastAsia="zh-CN"/>
        </w:rPr>
        <w:t xml:space="preserve">From UE side, there wouldn’t make differences no matter whether UE knows its authorization </w:t>
      </w:r>
      <w:r w:rsidR="00BB2D66">
        <w:rPr>
          <w:noProof/>
          <w:lang w:val="en-US" w:eastAsia="zh-CN"/>
        </w:rPr>
        <w:t xml:space="preserve">result </w:t>
      </w:r>
      <w:r w:rsidR="00ED4968">
        <w:rPr>
          <w:noProof/>
          <w:lang w:val="en-US" w:eastAsia="zh-CN"/>
        </w:rPr>
        <w:t>or not</w:t>
      </w:r>
      <w:r w:rsidR="005C3FBC">
        <w:rPr>
          <w:noProof/>
          <w:lang w:val="en-US" w:eastAsia="zh-CN"/>
        </w:rPr>
        <w:t>.</w:t>
      </w:r>
    </w:p>
    <w:p w14:paraId="429C41DD" w14:textId="6F53A79F" w:rsidR="00DA62A0" w:rsidRDefault="00DA62A0" w:rsidP="00DA62A0">
      <w:pPr>
        <w:rPr>
          <w:noProof/>
          <w:lang w:val="en-US" w:eastAsia="zh-CN"/>
        </w:rPr>
      </w:pPr>
      <w:r w:rsidRPr="00FE7A29">
        <w:rPr>
          <w:b/>
          <w:bCs/>
          <w:noProof/>
          <w:lang w:val="en-US" w:eastAsia="zh-CN"/>
        </w:rPr>
        <w:t>[Proposal-</w:t>
      </w:r>
      <w:r w:rsidR="006C0442">
        <w:rPr>
          <w:b/>
          <w:bCs/>
          <w:noProof/>
          <w:lang w:val="en-US" w:eastAsia="zh-CN"/>
        </w:rPr>
        <w:t>6</w:t>
      </w:r>
      <w:r w:rsidRPr="00FE7A29">
        <w:rPr>
          <w:b/>
          <w:bCs/>
          <w:noProof/>
          <w:lang w:val="en-US" w:eastAsia="zh-CN"/>
        </w:rPr>
        <w:t>.</w:t>
      </w:r>
      <w:r>
        <w:rPr>
          <w:b/>
          <w:bCs/>
          <w:noProof/>
          <w:lang w:val="en-US" w:eastAsia="zh-CN"/>
        </w:rPr>
        <w:t>3</w:t>
      </w:r>
      <w:r w:rsidRPr="00FE7A29">
        <w:rPr>
          <w:b/>
          <w:bCs/>
          <w:noProof/>
          <w:lang w:val="en-US" w:eastAsia="zh-CN"/>
        </w:rPr>
        <w:t>]</w:t>
      </w:r>
      <w:r>
        <w:rPr>
          <w:noProof/>
          <w:lang w:val="en-US" w:eastAsia="zh-CN"/>
        </w:rPr>
        <w:t xml:space="preserve"> It is proposed to </w:t>
      </w:r>
      <w:r w:rsidR="008C55C0">
        <w:rPr>
          <w:noProof/>
          <w:lang w:val="en-US" w:eastAsia="zh-CN"/>
        </w:rPr>
        <w:t>resolve</w:t>
      </w:r>
      <w:r>
        <w:rPr>
          <w:noProof/>
          <w:lang w:val="en-US" w:eastAsia="zh-CN"/>
        </w:rPr>
        <w:t xml:space="preserve"> the EN </w:t>
      </w:r>
      <w:r w:rsidR="008C55C0">
        <w:rPr>
          <w:rFonts w:eastAsia="Times New Roman"/>
          <w:lang w:eastAsia="en-GB"/>
        </w:rPr>
        <w:t>by not including it in the interim agreements</w:t>
      </w:r>
      <w:r>
        <w:rPr>
          <w:noProof/>
          <w:lang w:val="en-US" w:eastAsia="zh-CN"/>
        </w:rPr>
        <w:t>.</w:t>
      </w:r>
    </w:p>
    <w:p w14:paraId="1618AD88" w14:textId="77777777" w:rsidR="00A844F4" w:rsidRDefault="00A844F4" w:rsidP="004E4BF5">
      <w:pPr>
        <w:rPr>
          <w:noProof/>
          <w:lang w:val="en-US" w:eastAsia="zh-CN"/>
        </w:rPr>
      </w:pPr>
    </w:p>
    <w:p w14:paraId="3199997D" w14:textId="2C7B64A6" w:rsidR="00AC4735" w:rsidRDefault="00AC4735" w:rsidP="004E4BF5">
      <w:pPr>
        <w:rPr>
          <w:noProof/>
          <w:lang w:val="en-US" w:eastAsia="zh-CN"/>
        </w:rPr>
      </w:pPr>
      <w:r>
        <w:rPr>
          <w:noProof/>
          <w:lang w:val="en-US" w:eastAsia="zh-CN"/>
        </w:rPr>
        <w:t>In the KI#1 description, there is one apsect newly raised:</w:t>
      </w:r>
    </w:p>
    <w:p w14:paraId="06771E44" w14:textId="77777777" w:rsidR="00AC4735" w:rsidRPr="00AC4735" w:rsidRDefault="00AC4735" w:rsidP="00AC4735">
      <w:pPr>
        <w:pStyle w:val="B1"/>
        <w:rPr>
          <w:i/>
          <w:iCs/>
        </w:rPr>
      </w:pPr>
      <w:r w:rsidRPr="00AC4735">
        <w:rPr>
          <w:i/>
          <w:iCs/>
        </w:rPr>
        <w:t>-</w:t>
      </w:r>
      <w:r w:rsidRPr="00AC4735">
        <w:rPr>
          <w:i/>
          <w:iCs/>
        </w:rPr>
        <w:tab/>
        <w:t>How to perform and revoke authorization of UE Readers.</w:t>
      </w:r>
    </w:p>
    <w:p w14:paraId="0C52EA93" w14:textId="2847ED5D" w:rsidR="00AC4735" w:rsidRDefault="001A5885" w:rsidP="004E4BF5">
      <w:pPr>
        <w:rPr>
          <w:noProof/>
          <w:lang w:eastAsia="zh-CN"/>
        </w:rPr>
      </w:pPr>
      <w:r>
        <w:rPr>
          <w:noProof/>
          <w:lang w:eastAsia="zh-CN"/>
        </w:rPr>
        <w:t xml:space="preserve">In our view, </w:t>
      </w:r>
      <w:r w:rsidR="008C3EDD">
        <w:rPr>
          <w:noProof/>
          <w:lang w:eastAsia="zh-CN"/>
        </w:rPr>
        <w:t>as the subscription data stored in the UDM are extended for the indication on whether the UE is allowed to act as an AIoT Reader, it makes sense to allow such indication to be updated dynamically (</w:t>
      </w:r>
      <w:r w:rsidR="00494C44">
        <w:rPr>
          <w:rFonts w:hint="eastAsia"/>
          <w:noProof/>
          <w:lang w:eastAsia="zh-CN"/>
        </w:rPr>
        <w:t>to grant or revoke the authorization)</w:t>
      </w:r>
      <w:r w:rsidR="00B54513">
        <w:rPr>
          <w:noProof/>
          <w:lang w:eastAsia="zh-CN"/>
        </w:rPr>
        <w:t>.</w:t>
      </w:r>
      <w:r w:rsidR="00494C44">
        <w:rPr>
          <w:rFonts w:hint="eastAsia"/>
          <w:noProof/>
          <w:lang w:eastAsia="zh-CN"/>
        </w:rPr>
        <w:t xml:space="preserve"> The UDM can notify the AMF about such change</w:t>
      </w:r>
      <w:r w:rsidR="00D546DB">
        <w:rPr>
          <w:rFonts w:hint="eastAsia"/>
          <w:noProof/>
          <w:lang w:eastAsia="zh-CN"/>
        </w:rPr>
        <w:t xml:space="preserve">, and </w:t>
      </w:r>
      <w:r w:rsidR="00C12330">
        <w:rPr>
          <w:rFonts w:hint="eastAsia"/>
          <w:noProof/>
          <w:lang w:eastAsia="zh-CN"/>
        </w:rPr>
        <w:t xml:space="preserve">then let </w:t>
      </w:r>
      <w:r w:rsidR="00D546DB">
        <w:rPr>
          <w:rFonts w:hint="eastAsia"/>
          <w:noProof/>
          <w:lang w:eastAsia="zh-CN"/>
        </w:rPr>
        <w:t>the AMF inform the NG-RAN</w:t>
      </w:r>
      <w:r w:rsidR="00C12330">
        <w:rPr>
          <w:rFonts w:hint="eastAsia"/>
          <w:noProof/>
          <w:lang w:eastAsia="zh-CN"/>
        </w:rPr>
        <w:t>, so that the NG-RAN can take proper actions to allow/disallow the UE to work as a</w:t>
      </w:r>
      <w:r w:rsidR="00002C9E">
        <w:rPr>
          <w:rFonts w:hint="eastAsia"/>
          <w:noProof/>
          <w:lang w:eastAsia="zh-CN"/>
        </w:rPr>
        <w:t>n UE Reader.</w:t>
      </w:r>
    </w:p>
    <w:p w14:paraId="3B070271" w14:textId="77777777" w:rsidR="00002C9E" w:rsidRDefault="00002C9E" w:rsidP="004E4BF5">
      <w:pPr>
        <w:rPr>
          <w:noProof/>
          <w:lang w:val="en-US" w:eastAsia="zh-CN"/>
        </w:rPr>
      </w:pPr>
      <w:r w:rsidRPr="00FE7A29">
        <w:rPr>
          <w:b/>
          <w:bCs/>
          <w:noProof/>
          <w:lang w:val="en-US" w:eastAsia="zh-CN"/>
        </w:rPr>
        <w:t>[Proposal-</w:t>
      </w:r>
      <w:r>
        <w:rPr>
          <w:b/>
          <w:bCs/>
          <w:noProof/>
          <w:lang w:val="en-US" w:eastAsia="zh-CN"/>
        </w:rPr>
        <w:t>6</w:t>
      </w:r>
      <w:r w:rsidRPr="00FE7A29">
        <w:rPr>
          <w:b/>
          <w:bCs/>
          <w:noProof/>
          <w:lang w:val="en-US" w:eastAsia="zh-CN"/>
        </w:rPr>
        <w:t>.</w:t>
      </w:r>
      <w:r>
        <w:rPr>
          <w:rFonts w:hint="eastAsia"/>
          <w:b/>
          <w:bCs/>
          <w:noProof/>
          <w:lang w:val="en-US" w:eastAsia="zh-CN"/>
        </w:rPr>
        <w:t>4</w:t>
      </w:r>
      <w:r w:rsidRPr="00FE7A29">
        <w:rPr>
          <w:b/>
          <w:bCs/>
          <w:noProof/>
          <w:lang w:val="en-US" w:eastAsia="zh-CN"/>
        </w:rPr>
        <w:t>]</w:t>
      </w:r>
      <w:r>
        <w:rPr>
          <w:noProof/>
          <w:lang w:val="en-US" w:eastAsia="zh-CN"/>
        </w:rPr>
        <w:t xml:space="preserve"> It is proposed to </w:t>
      </w:r>
      <w:r>
        <w:rPr>
          <w:rFonts w:hint="eastAsia"/>
          <w:noProof/>
          <w:lang w:val="en-US" w:eastAsia="zh-CN"/>
        </w:rPr>
        <w:t>agree the principle above in the interim agreements.</w:t>
      </w:r>
    </w:p>
    <w:p w14:paraId="6B73869E" w14:textId="77777777" w:rsidR="00F3706A" w:rsidRDefault="00F3706A" w:rsidP="004E4BF5">
      <w:pPr>
        <w:rPr>
          <w:noProof/>
          <w:lang w:val="en-US" w:eastAsia="zh-CN"/>
        </w:rPr>
      </w:pPr>
    </w:p>
    <w:p w14:paraId="65EC70F7" w14:textId="17AA284B" w:rsidR="005F3926" w:rsidRPr="005F3926" w:rsidRDefault="005F3926" w:rsidP="004E4BF5">
      <w:pPr>
        <w:rPr>
          <w:noProof/>
          <w:u w:val="single"/>
          <w:lang w:val="en-US" w:eastAsia="zh-CN"/>
        </w:rPr>
      </w:pPr>
      <w:r w:rsidRPr="005F3926">
        <w:rPr>
          <w:noProof/>
          <w:u w:val="single"/>
          <w:lang w:val="en-US" w:eastAsia="zh-CN"/>
        </w:rPr>
        <w:t>Radio Resource Allocation</w:t>
      </w:r>
    </w:p>
    <w:p w14:paraId="7D446CA3" w14:textId="556C2A0F" w:rsidR="005F3926" w:rsidRDefault="005F3926" w:rsidP="004E4BF5">
      <w:pPr>
        <w:rPr>
          <w:noProof/>
          <w:lang w:val="en-US" w:eastAsia="zh-CN"/>
        </w:rPr>
      </w:pPr>
      <w:r>
        <w:rPr>
          <w:noProof/>
          <w:lang w:val="en-US" w:eastAsia="zh-CN"/>
        </w:rPr>
        <w:t xml:space="preserve">In clause </w:t>
      </w:r>
      <w:r w:rsidR="00DE6350">
        <w:rPr>
          <w:noProof/>
          <w:lang w:val="en-US" w:eastAsia="zh-CN"/>
        </w:rPr>
        <w:t>8.1.3.1 of TR 23.700-13, there are some interim conclusions on radio resource allocation:</w:t>
      </w:r>
    </w:p>
    <w:p w14:paraId="063D9197" w14:textId="77777777" w:rsidR="00DE6350" w:rsidRPr="00DE6350" w:rsidRDefault="00DE6350" w:rsidP="00DE6350">
      <w:pPr>
        <w:overflowPunct w:val="0"/>
        <w:autoSpaceDE w:val="0"/>
        <w:autoSpaceDN w:val="0"/>
        <w:adjustRightInd w:val="0"/>
        <w:ind w:left="568" w:hanging="284"/>
        <w:textAlignment w:val="baseline"/>
        <w:rPr>
          <w:rFonts w:eastAsia="Times New Roman"/>
          <w:i/>
          <w:iCs/>
          <w:lang w:eastAsia="en-GB"/>
        </w:rPr>
      </w:pPr>
      <w:r w:rsidRPr="00DE6350">
        <w:rPr>
          <w:rFonts w:eastAsia="Times New Roman"/>
          <w:i/>
          <w:iCs/>
          <w:lang w:eastAsia="en-GB"/>
        </w:rPr>
        <w:t>-</w:t>
      </w:r>
      <w:r w:rsidRPr="00DE6350">
        <w:rPr>
          <w:rFonts w:eastAsia="Times New Roman"/>
          <w:i/>
          <w:iCs/>
          <w:lang w:eastAsia="en-GB"/>
        </w:rPr>
        <w:tab/>
        <w:t>Radio resource management for UE Reader operation:</w:t>
      </w:r>
    </w:p>
    <w:p w14:paraId="0306FF2A" w14:textId="77777777" w:rsidR="00DE6350" w:rsidRPr="00DE6350" w:rsidRDefault="00DE6350" w:rsidP="00DE6350">
      <w:pPr>
        <w:overflowPunct w:val="0"/>
        <w:autoSpaceDE w:val="0"/>
        <w:autoSpaceDN w:val="0"/>
        <w:adjustRightInd w:val="0"/>
        <w:ind w:left="851" w:hanging="284"/>
        <w:textAlignment w:val="baseline"/>
        <w:rPr>
          <w:rFonts w:eastAsia="Times New Roman"/>
          <w:i/>
          <w:iCs/>
          <w:lang w:eastAsia="en-GB"/>
        </w:rPr>
      </w:pPr>
      <w:r w:rsidRPr="00DE6350">
        <w:rPr>
          <w:rFonts w:eastAsia="Times New Roman"/>
          <w:i/>
          <w:iCs/>
          <w:lang w:eastAsia="en-GB"/>
        </w:rPr>
        <w:lastRenderedPageBreak/>
        <w:t>-</w:t>
      </w:r>
      <w:r w:rsidRPr="00DE6350">
        <w:rPr>
          <w:rFonts w:eastAsia="Times New Roman"/>
          <w:i/>
          <w:iCs/>
          <w:lang w:eastAsia="en-GB"/>
        </w:rPr>
        <w:tab/>
        <w:t xml:space="preserve">If the </w:t>
      </w:r>
      <w:proofErr w:type="spellStart"/>
      <w:r w:rsidRPr="00DE6350">
        <w:rPr>
          <w:rFonts w:eastAsia="Times New Roman"/>
          <w:i/>
          <w:iCs/>
          <w:lang w:eastAsia="en-GB"/>
        </w:rPr>
        <w:t>gNB</w:t>
      </w:r>
      <w:proofErr w:type="spellEnd"/>
      <w:r w:rsidRPr="00DE6350">
        <w:rPr>
          <w:rFonts w:eastAsia="Times New Roman"/>
          <w:i/>
          <w:iCs/>
          <w:lang w:eastAsia="en-GB"/>
        </w:rPr>
        <w:t xml:space="preserve"> has received the indication that a UE is authorized to operate as a UE Reader, then the </w:t>
      </w:r>
      <w:proofErr w:type="spellStart"/>
      <w:r w:rsidRPr="00DE6350">
        <w:rPr>
          <w:rFonts w:eastAsia="Times New Roman"/>
          <w:i/>
          <w:iCs/>
          <w:lang w:eastAsia="en-GB"/>
        </w:rPr>
        <w:t>gNB</w:t>
      </w:r>
      <w:proofErr w:type="spellEnd"/>
      <w:r w:rsidRPr="00DE6350">
        <w:rPr>
          <w:rFonts w:eastAsia="Times New Roman"/>
          <w:i/>
          <w:iCs/>
          <w:lang w:eastAsia="en-GB"/>
        </w:rPr>
        <w:t xml:space="preserve"> may assign radio resources to the UE for UE Reader operation.</w:t>
      </w:r>
    </w:p>
    <w:p w14:paraId="3E778F4D" w14:textId="77777777" w:rsidR="00DE6350" w:rsidRPr="00DE6350" w:rsidRDefault="00DE6350" w:rsidP="00DE6350">
      <w:pPr>
        <w:overflowPunct w:val="0"/>
        <w:autoSpaceDE w:val="0"/>
        <w:autoSpaceDN w:val="0"/>
        <w:adjustRightInd w:val="0"/>
        <w:ind w:left="851" w:hanging="284"/>
        <w:textAlignment w:val="baseline"/>
        <w:rPr>
          <w:rFonts w:eastAsia="Times New Roman"/>
          <w:i/>
          <w:iCs/>
          <w:lang w:eastAsia="en-GB"/>
        </w:rPr>
      </w:pPr>
      <w:r w:rsidRPr="00DE6350">
        <w:rPr>
          <w:rFonts w:eastAsia="Times New Roman"/>
          <w:i/>
          <w:iCs/>
          <w:lang w:eastAsia="en-GB"/>
        </w:rPr>
        <w:t>-</w:t>
      </w:r>
      <w:r w:rsidRPr="00DE6350">
        <w:rPr>
          <w:rFonts w:eastAsia="Times New Roman"/>
          <w:i/>
          <w:iCs/>
          <w:lang w:eastAsia="en-GB"/>
        </w:rPr>
        <w:tab/>
        <w:t xml:space="preserve">The UE Reader is assumed to request radio resources for Reader operation (e.g. </w:t>
      </w:r>
      <w:proofErr w:type="gramStart"/>
      <w:r w:rsidRPr="00DE6350">
        <w:rPr>
          <w:rFonts w:eastAsia="Times New Roman"/>
          <w:i/>
          <w:iCs/>
          <w:lang w:eastAsia="en-GB"/>
        </w:rPr>
        <w:t>taking into account</w:t>
      </w:r>
      <w:proofErr w:type="gramEnd"/>
      <w:r w:rsidRPr="00DE6350">
        <w:rPr>
          <w:rFonts w:eastAsia="Times New Roman"/>
          <w:i/>
          <w:iCs/>
          <w:lang w:eastAsia="en-GB"/>
        </w:rPr>
        <w:t xml:space="preserve"> assistance information received from the </w:t>
      </w:r>
      <w:proofErr w:type="spellStart"/>
      <w:r w:rsidRPr="00DE6350">
        <w:rPr>
          <w:rFonts w:eastAsia="Times New Roman"/>
          <w:i/>
          <w:iCs/>
          <w:lang w:eastAsia="en-GB"/>
        </w:rPr>
        <w:t>AIoTF</w:t>
      </w:r>
      <w:proofErr w:type="spellEnd"/>
      <w:r w:rsidRPr="00DE6350">
        <w:rPr>
          <w:rFonts w:eastAsia="Times New Roman"/>
          <w:i/>
          <w:iCs/>
          <w:lang w:eastAsia="en-GB"/>
        </w:rPr>
        <w:t xml:space="preserve">) from the </w:t>
      </w:r>
      <w:proofErr w:type="spellStart"/>
      <w:r w:rsidRPr="00DE6350">
        <w:rPr>
          <w:rFonts w:eastAsia="Times New Roman"/>
          <w:i/>
          <w:iCs/>
          <w:lang w:eastAsia="en-GB"/>
        </w:rPr>
        <w:t>gNB</w:t>
      </w:r>
      <w:proofErr w:type="spellEnd"/>
      <w:r w:rsidRPr="00DE6350">
        <w:rPr>
          <w:rFonts w:eastAsia="Times New Roman"/>
          <w:i/>
          <w:iCs/>
          <w:lang w:eastAsia="en-GB"/>
        </w:rPr>
        <w:t>.</w:t>
      </w:r>
    </w:p>
    <w:p w14:paraId="0BC15ACA" w14:textId="77777777" w:rsidR="00DE6350" w:rsidRPr="00DE6350" w:rsidRDefault="00DE6350" w:rsidP="00DE6350">
      <w:pPr>
        <w:keepLines/>
        <w:overflowPunct w:val="0"/>
        <w:autoSpaceDE w:val="0"/>
        <w:autoSpaceDN w:val="0"/>
        <w:adjustRightInd w:val="0"/>
        <w:ind w:left="1135" w:hanging="851"/>
        <w:textAlignment w:val="baseline"/>
        <w:rPr>
          <w:rFonts w:eastAsia="Times New Roman"/>
          <w:i/>
          <w:iCs/>
          <w:lang w:eastAsia="en-GB"/>
        </w:rPr>
      </w:pPr>
      <w:r w:rsidRPr="00DE6350">
        <w:rPr>
          <w:rFonts w:eastAsia="Times New Roman"/>
          <w:i/>
          <w:iCs/>
          <w:lang w:eastAsia="en-GB"/>
        </w:rPr>
        <w:t>NOTE 1:</w:t>
      </w:r>
      <w:r w:rsidRPr="00DE6350">
        <w:rPr>
          <w:rFonts w:eastAsia="Times New Roman"/>
          <w:i/>
          <w:iCs/>
          <w:lang w:eastAsia="en-GB"/>
        </w:rPr>
        <w:tab/>
        <w:t>Assistance information is further clarified in other clauses.</w:t>
      </w:r>
    </w:p>
    <w:p w14:paraId="13C4AB63" w14:textId="77777777" w:rsidR="00DE6350" w:rsidRPr="00DE6350" w:rsidRDefault="00DE6350" w:rsidP="00DE6350">
      <w:pPr>
        <w:keepLines/>
        <w:overflowPunct w:val="0"/>
        <w:autoSpaceDE w:val="0"/>
        <w:autoSpaceDN w:val="0"/>
        <w:adjustRightInd w:val="0"/>
        <w:ind w:left="1135" w:hanging="851"/>
        <w:textAlignment w:val="baseline"/>
        <w:rPr>
          <w:rFonts w:eastAsia="Times New Roman"/>
          <w:i/>
          <w:iCs/>
          <w:lang w:eastAsia="en-GB"/>
        </w:rPr>
      </w:pPr>
      <w:r w:rsidRPr="00DE6350">
        <w:rPr>
          <w:rFonts w:eastAsia="Times New Roman"/>
          <w:i/>
          <w:iCs/>
          <w:lang w:eastAsia="en-GB"/>
        </w:rPr>
        <w:t>NOTE 2:</w:t>
      </w:r>
      <w:r w:rsidRPr="00DE6350">
        <w:rPr>
          <w:rFonts w:eastAsia="Times New Roman"/>
          <w:i/>
          <w:iCs/>
          <w:lang w:eastAsia="en-GB"/>
        </w:rPr>
        <w:tab/>
        <w:t>The details of UE Reader radio resource management will be defined by RAN WG2.</w:t>
      </w:r>
    </w:p>
    <w:p w14:paraId="66BB2CCD" w14:textId="77777777" w:rsidR="00C350DC" w:rsidRDefault="00C350DC" w:rsidP="004E4BF5">
      <w:pPr>
        <w:rPr>
          <w:noProof/>
          <w:lang w:eastAsia="zh-CN"/>
        </w:rPr>
      </w:pPr>
    </w:p>
    <w:p w14:paraId="62B43A2A" w14:textId="1A8DBF4B" w:rsidR="00DE6350" w:rsidRPr="00DE6350" w:rsidRDefault="00CF45A4" w:rsidP="004E4BF5">
      <w:pPr>
        <w:rPr>
          <w:noProof/>
          <w:lang w:eastAsia="zh-CN"/>
        </w:rPr>
      </w:pPr>
      <w:r>
        <w:rPr>
          <w:noProof/>
          <w:lang w:eastAsia="zh-CN"/>
        </w:rPr>
        <w:t>T</w:t>
      </w:r>
      <w:r w:rsidR="00DC333B">
        <w:rPr>
          <w:noProof/>
          <w:lang w:eastAsia="zh-CN"/>
        </w:rPr>
        <w:t xml:space="preserve">he radio resouce allocation </w:t>
      </w:r>
      <w:r>
        <w:rPr>
          <w:noProof/>
          <w:lang w:eastAsia="zh-CN"/>
        </w:rPr>
        <w:t xml:space="preserve">to UE Readers is a pure RAN2 topic. </w:t>
      </w:r>
      <w:r w:rsidR="00C23CAA">
        <w:rPr>
          <w:noProof/>
          <w:lang w:eastAsia="zh-CN"/>
        </w:rPr>
        <w:t xml:space="preserve">SA2 </w:t>
      </w:r>
      <w:r w:rsidR="003C5B5A">
        <w:rPr>
          <w:noProof/>
          <w:lang w:eastAsia="zh-CN"/>
        </w:rPr>
        <w:t>only needs to provide the UE authorization information</w:t>
      </w:r>
      <w:r w:rsidR="00A50CE6">
        <w:rPr>
          <w:noProof/>
          <w:lang w:eastAsia="zh-CN"/>
        </w:rPr>
        <w:t xml:space="preserve"> and AIoT service operation request to the gNB. It is up to RAN2 to determine when</w:t>
      </w:r>
      <w:r w:rsidR="005348F1">
        <w:rPr>
          <w:noProof/>
          <w:lang w:eastAsia="zh-CN"/>
        </w:rPr>
        <w:t xml:space="preserve"> and how</w:t>
      </w:r>
      <w:r w:rsidR="00A50CE6">
        <w:rPr>
          <w:noProof/>
          <w:lang w:eastAsia="zh-CN"/>
        </w:rPr>
        <w:t xml:space="preserve"> the radio resource </w:t>
      </w:r>
      <w:r w:rsidR="001036B9">
        <w:rPr>
          <w:noProof/>
          <w:lang w:eastAsia="zh-CN"/>
        </w:rPr>
        <w:t>is allocated to the UE reader</w:t>
      </w:r>
      <w:r w:rsidR="00203FA0">
        <w:rPr>
          <w:noProof/>
          <w:lang w:eastAsia="zh-CN"/>
        </w:rPr>
        <w:t>.</w:t>
      </w:r>
      <w:r w:rsidR="00E0746D">
        <w:rPr>
          <w:noProof/>
          <w:lang w:eastAsia="zh-CN"/>
        </w:rPr>
        <w:t xml:space="preserve"> There are no needs for SA2 to document the principles </w:t>
      </w:r>
      <w:r w:rsidR="0039196B">
        <w:rPr>
          <w:noProof/>
          <w:lang w:eastAsia="zh-CN"/>
        </w:rPr>
        <w:t>in interim agreements.</w:t>
      </w:r>
    </w:p>
    <w:p w14:paraId="2EA0E19F" w14:textId="584793C6" w:rsidR="0039196B" w:rsidRDefault="0039196B" w:rsidP="0039196B">
      <w:pPr>
        <w:rPr>
          <w:noProof/>
          <w:lang w:val="en-US" w:eastAsia="zh-CN"/>
        </w:rPr>
      </w:pPr>
      <w:r w:rsidRPr="00FE7A29">
        <w:rPr>
          <w:b/>
          <w:bCs/>
          <w:noProof/>
          <w:lang w:val="en-US" w:eastAsia="zh-CN"/>
        </w:rPr>
        <w:t>[Proposal-</w:t>
      </w:r>
      <w:r>
        <w:rPr>
          <w:b/>
          <w:bCs/>
          <w:noProof/>
          <w:lang w:val="en-US" w:eastAsia="zh-CN"/>
        </w:rPr>
        <w:t>7</w:t>
      </w:r>
      <w:r w:rsidRPr="00FE7A29">
        <w:rPr>
          <w:b/>
          <w:bCs/>
          <w:noProof/>
          <w:lang w:val="en-US" w:eastAsia="zh-CN"/>
        </w:rPr>
        <w:t>]</w:t>
      </w:r>
      <w:r>
        <w:rPr>
          <w:noProof/>
          <w:lang w:val="en-US" w:eastAsia="zh-CN"/>
        </w:rPr>
        <w:t xml:space="preserve"> It is proposed not to document </w:t>
      </w:r>
      <w:r w:rsidR="00B17611">
        <w:rPr>
          <w:noProof/>
          <w:lang w:val="en-US" w:eastAsia="zh-CN"/>
        </w:rPr>
        <w:t xml:space="preserve">principle on radio resource allocation </w:t>
      </w:r>
      <w:r>
        <w:rPr>
          <w:rFonts w:hint="eastAsia"/>
          <w:noProof/>
          <w:lang w:val="en-US" w:eastAsia="zh-CN"/>
        </w:rPr>
        <w:t>in the interim agreements.</w:t>
      </w:r>
    </w:p>
    <w:p w14:paraId="7FF4F354" w14:textId="77777777" w:rsidR="00DE6350" w:rsidRDefault="00DE6350" w:rsidP="004E4BF5">
      <w:pPr>
        <w:rPr>
          <w:noProof/>
          <w:lang w:val="en-US" w:eastAsia="zh-CN"/>
        </w:rPr>
      </w:pPr>
    </w:p>
    <w:p w14:paraId="3289CFC5" w14:textId="77777777" w:rsidR="005F3926" w:rsidRDefault="005F3926" w:rsidP="004E4BF5">
      <w:pPr>
        <w:rPr>
          <w:noProof/>
          <w:lang w:val="en-US" w:eastAsia="zh-CN"/>
        </w:rPr>
      </w:pPr>
    </w:p>
    <w:p w14:paraId="29C1A450" w14:textId="38F36D8D" w:rsidR="00852142" w:rsidRPr="00AA2A99" w:rsidRDefault="00AA2A99" w:rsidP="004E4BF5">
      <w:pPr>
        <w:rPr>
          <w:noProof/>
          <w:u w:val="single"/>
          <w:lang w:eastAsia="zh-CN"/>
        </w:rPr>
      </w:pPr>
      <w:r w:rsidRPr="00AA2A99">
        <w:rPr>
          <w:rFonts w:hint="eastAsia"/>
          <w:noProof/>
          <w:u w:val="single"/>
          <w:lang w:eastAsia="zh-CN"/>
        </w:rPr>
        <w:t>UE Reader Selection</w:t>
      </w:r>
    </w:p>
    <w:p w14:paraId="332F2D90" w14:textId="21F05C1F" w:rsidR="00AA2A99" w:rsidRDefault="00AA2A99" w:rsidP="004E4BF5">
      <w:pPr>
        <w:rPr>
          <w:noProof/>
          <w:lang w:eastAsia="zh-CN"/>
        </w:rPr>
      </w:pPr>
      <w:r>
        <w:rPr>
          <w:rFonts w:hint="eastAsia"/>
          <w:noProof/>
          <w:lang w:eastAsia="zh-CN"/>
        </w:rPr>
        <w:t xml:space="preserve">Regarding UE </w:t>
      </w:r>
      <w:r w:rsidR="007F6591">
        <w:rPr>
          <w:rFonts w:hint="eastAsia"/>
          <w:noProof/>
          <w:lang w:eastAsia="zh-CN"/>
        </w:rPr>
        <w:t>Reader Selection</w:t>
      </w:r>
      <w:r w:rsidR="00F958C9">
        <w:rPr>
          <w:rFonts w:hint="eastAsia"/>
          <w:noProof/>
          <w:lang w:eastAsia="zh-CN"/>
        </w:rPr>
        <w:t xml:space="preserve">, it is a </w:t>
      </w:r>
      <w:r w:rsidR="00F9174F">
        <w:rPr>
          <w:rFonts w:hint="eastAsia"/>
          <w:noProof/>
          <w:lang w:eastAsia="zh-CN"/>
        </w:rPr>
        <w:t>controversial topic.</w:t>
      </w:r>
      <w:r w:rsidR="00FB18C3">
        <w:rPr>
          <w:rFonts w:hint="eastAsia"/>
          <w:noProof/>
          <w:lang w:eastAsia="zh-CN"/>
        </w:rPr>
        <w:t xml:space="preserve"> RAN3 will study UE Reader Selection as part of objective in RAN WID. </w:t>
      </w:r>
      <w:r w:rsidR="00C62619">
        <w:rPr>
          <w:rFonts w:hint="eastAsia"/>
          <w:noProof/>
          <w:lang w:eastAsia="zh-CN"/>
        </w:rPr>
        <w:t>The UE Reader Selection has been removed from SA2 WID.</w:t>
      </w:r>
      <w:r w:rsidR="00903F3D">
        <w:rPr>
          <w:rFonts w:hint="eastAsia"/>
          <w:noProof/>
          <w:lang w:eastAsia="zh-CN"/>
        </w:rPr>
        <w:t xml:space="preserve"> SA2 also acknowledged the potential impact from RAN3</w:t>
      </w:r>
      <w:r w:rsidR="0010350B">
        <w:rPr>
          <w:noProof/>
          <w:lang w:eastAsia="zh-CN"/>
        </w:rPr>
        <w:t xml:space="preserve"> by including “</w:t>
      </w:r>
      <w:r w:rsidR="0010350B" w:rsidRPr="00AC4F7C">
        <w:rPr>
          <w:i/>
          <w:iCs/>
        </w:rPr>
        <w:t xml:space="preserve">potential impact </w:t>
      </w:r>
      <w:r w:rsidR="0010350B" w:rsidRPr="0067467A">
        <w:rPr>
          <w:i/>
          <w:iCs/>
          <w:lang w:eastAsia="zh-CN"/>
        </w:rPr>
        <w:t>from how the NG-RAN node and UE reader selection can be performed</w:t>
      </w:r>
      <w:r w:rsidR="0010350B">
        <w:rPr>
          <w:noProof/>
          <w:lang w:eastAsia="zh-CN"/>
        </w:rPr>
        <w:t>” in the KI description.</w:t>
      </w:r>
    </w:p>
    <w:p w14:paraId="7EB0148C" w14:textId="768458FD" w:rsidR="0067536E" w:rsidRDefault="00B9620F" w:rsidP="004E4BF5">
      <w:pPr>
        <w:rPr>
          <w:noProof/>
          <w:lang w:eastAsia="zh-CN"/>
        </w:rPr>
      </w:pPr>
      <w:r>
        <w:rPr>
          <w:rFonts w:hint="eastAsia"/>
          <w:noProof/>
          <w:lang w:eastAsia="zh-CN"/>
        </w:rPr>
        <w:t xml:space="preserve">In our view, the </w:t>
      </w:r>
      <w:r w:rsidR="00C51629">
        <w:rPr>
          <w:rFonts w:hint="eastAsia"/>
          <w:noProof/>
          <w:lang w:eastAsia="zh-CN"/>
        </w:rPr>
        <w:t>issues</w:t>
      </w:r>
      <w:r>
        <w:rPr>
          <w:rFonts w:hint="eastAsia"/>
          <w:noProof/>
          <w:lang w:eastAsia="zh-CN"/>
        </w:rPr>
        <w:t xml:space="preserve"> for UE Reader Selection in the AIOTF is to understand how to associate the UEs with its AIoT areas, so that the AIOTF </w:t>
      </w:r>
      <w:r w:rsidR="003C30A7">
        <w:rPr>
          <w:noProof/>
          <w:lang w:eastAsia="zh-CN"/>
        </w:rPr>
        <w:t xml:space="preserve">can </w:t>
      </w:r>
      <w:r>
        <w:rPr>
          <w:rFonts w:hint="eastAsia"/>
          <w:noProof/>
          <w:lang w:eastAsia="zh-CN"/>
        </w:rPr>
        <w:t>select UEs based on AIoT area</w:t>
      </w:r>
      <w:r w:rsidR="00B7234E">
        <w:rPr>
          <w:rFonts w:hint="eastAsia"/>
          <w:noProof/>
          <w:lang w:eastAsia="zh-CN"/>
        </w:rPr>
        <w:t>.</w:t>
      </w:r>
      <w:r w:rsidR="00633EB4">
        <w:rPr>
          <w:rFonts w:hint="eastAsia"/>
          <w:noProof/>
          <w:lang w:eastAsia="zh-CN"/>
        </w:rPr>
        <w:t xml:space="preserve"> So far, the </w:t>
      </w:r>
      <w:r w:rsidR="006C30ED">
        <w:rPr>
          <w:rFonts w:hint="eastAsia"/>
          <w:noProof/>
          <w:lang w:eastAsia="zh-CN"/>
        </w:rPr>
        <w:t xml:space="preserve">CN </w:t>
      </w:r>
      <w:r w:rsidR="003C30A7">
        <w:rPr>
          <w:noProof/>
          <w:lang w:eastAsia="zh-CN"/>
        </w:rPr>
        <w:t xml:space="preserve">is only </w:t>
      </w:r>
      <w:r w:rsidR="006C30ED">
        <w:rPr>
          <w:rFonts w:hint="eastAsia"/>
          <w:noProof/>
          <w:lang w:eastAsia="zh-CN"/>
        </w:rPr>
        <w:t>aware of the UE with its serving cell and/or TA, but not AIoT area.</w:t>
      </w:r>
      <w:r w:rsidR="00990FB6">
        <w:rPr>
          <w:rFonts w:hint="eastAsia"/>
          <w:noProof/>
          <w:lang w:eastAsia="zh-CN"/>
        </w:rPr>
        <w:t xml:space="preserve"> </w:t>
      </w:r>
    </w:p>
    <w:p w14:paraId="2435D56B" w14:textId="6602D206" w:rsidR="00D917B6" w:rsidRDefault="00D917B6" w:rsidP="004E4BF5">
      <w:pPr>
        <w:rPr>
          <w:noProof/>
          <w:lang w:eastAsia="zh-CN"/>
        </w:rPr>
      </w:pPr>
      <w:r>
        <w:rPr>
          <w:rFonts w:hint="eastAsia"/>
          <w:noProof/>
          <w:lang w:eastAsia="zh-CN"/>
        </w:rPr>
        <w:t xml:space="preserve">Before coming into the solution proposal, our suggestion is to check the use cases we are going to support to </w:t>
      </w:r>
      <w:r w:rsidR="00CF7D0A">
        <w:rPr>
          <w:noProof/>
          <w:lang w:eastAsia="zh-CN"/>
        </w:rPr>
        <w:t>understand</w:t>
      </w:r>
      <w:r w:rsidR="00CF7D0A">
        <w:rPr>
          <w:rFonts w:hint="eastAsia"/>
          <w:noProof/>
          <w:lang w:eastAsia="zh-CN"/>
        </w:rPr>
        <w:t xml:space="preserve"> </w:t>
      </w:r>
      <w:r>
        <w:rPr>
          <w:rFonts w:hint="eastAsia"/>
          <w:noProof/>
          <w:lang w:eastAsia="zh-CN"/>
        </w:rPr>
        <w:t xml:space="preserve">whether the </w:t>
      </w:r>
      <w:r w:rsidR="00C51629">
        <w:rPr>
          <w:rFonts w:hint="eastAsia"/>
          <w:noProof/>
          <w:lang w:eastAsia="zh-CN"/>
        </w:rPr>
        <w:t>issues are valid</w:t>
      </w:r>
      <w:r w:rsidR="007754CA">
        <w:rPr>
          <w:rFonts w:hint="eastAsia"/>
          <w:noProof/>
          <w:lang w:eastAsia="zh-CN"/>
        </w:rPr>
        <w:t xml:space="preserve"> or not</w:t>
      </w:r>
      <w:r w:rsidR="00C51629">
        <w:rPr>
          <w:rFonts w:hint="eastAsia"/>
          <w:noProof/>
          <w:lang w:eastAsia="zh-CN"/>
        </w:rPr>
        <w:t>.</w:t>
      </w:r>
    </w:p>
    <w:p w14:paraId="54EBAB13" w14:textId="256AB2A0" w:rsidR="007754CA" w:rsidRDefault="007754CA" w:rsidP="004E4BF5">
      <w:pPr>
        <w:rPr>
          <w:noProof/>
          <w:lang w:eastAsia="zh-CN"/>
        </w:rPr>
      </w:pPr>
    </w:p>
    <w:p w14:paraId="20CC518B" w14:textId="195D6457" w:rsidR="007754CA" w:rsidRPr="007754CA" w:rsidRDefault="007754CA" w:rsidP="004E4BF5">
      <w:pPr>
        <w:rPr>
          <w:noProof/>
          <w:u w:val="single"/>
          <w:lang w:eastAsia="zh-CN"/>
        </w:rPr>
      </w:pPr>
      <w:r w:rsidRPr="007754CA">
        <w:rPr>
          <w:rFonts w:hint="eastAsia"/>
          <w:noProof/>
          <w:u w:val="single"/>
          <w:lang w:eastAsia="zh-CN"/>
        </w:rPr>
        <w:t>Use Cases</w:t>
      </w:r>
    </w:p>
    <w:p w14:paraId="49DBD286" w14:textId="63AD8877" w:rsidR="00F033DD" w:rsidRDefault="00A249E9" w:rsidP="00F033DD">
      <w:pPr>
        <w:rPr>
          <w:lang w:val="en-US"/>
        </w:rPr>
      </w:pPr>
      <w:r>
        <w:rPr>
          <w:lang w:val="en-US"/>
        </w:rPr>
        <w:t xml:space="preserve">Regarding the support of Topology 2, </w:t>
      </w:r>
      <w:r w:rsidR="00E1158B">
        <w:rPr>
          <w:lang w:val="en-US"/>
        </w:rPr>
        <w:t>there are two typical use cases</w:t>
      </w:r>
      <w:r w:rsidR="00DF10AF">
        <w:rPr>
          <w:lang w:val="en-US"/>
        </w:rPr>
        <w:t xml:space="preserve"> to be supported: fixed UE reader deployment and mobile UE reader</w:t>
      </w:r>
      <w:r w:rsidR="002E30F6">
        <w:rPr>
          <w:lang w:val="en-US"/>
        </w:rPr>
        <w:t xml:space="preserve"> case</w:t>
      </w:r>
      <w:r w:rsidR="00DF10AF">
        <w:rPr>
          <w:lang w:val="en-US"/>
        </w:rPr>
        <w:t>.</w:t>
      </w:r>
    </w:p>
    <w:p w14:paraId="446899A7" w14:textId="54D875E6" w:rsidR="00A07F6C" w:rsidRPr="00BC4FFE" w:rsidRDefault="00A07F6C" w:rsidP="00A07F6C">
      <w:pPr>
        <w:pStyle w:val="B1"/>
        <w:ind w:left="284" w:firstLine="0"/>
        <w:rPr>
          <w:u w:val="single"/>
          <w:lang w:val="en-US"/>
        </w:rPr>
      </w:pPr>
      <w:r w:rsidRPr="00BC4FFE">
        <w:rPr>
          <w:u w:val="single"/>
          <w:lang w:val="en-US"/>
        </w:rPr>
        <w:t>Fixed UE Reader Deployment</w:t>
      </w:r>
    </w:p>
    <w:p w14:paraId="5B271F67" w14:textId="7FDA15FE" w:rsidR="000D594B" w:rsidRPr="00CC4178" w:rsidRDefault="000D594B" w:rsidP="00A07F6C">
      <w:pPr>
        <w:pStyle w:val="B1"/>
        <w:ind w:left="284" w:firstLine="0"/>
      </w:pPr>
      <w:r w:rsidRPr="00CC4178">
        <w:t>In this deployment, it is assumed the UE readers are deployed as fixed in the related area (e.g. in a warehouse or room) with careful planning and configuration including the position of the UEs, to ensure the full coverage of the room, like RAN readers in Rel-19. There is no mobility for those UE readers.</w:t>
      </w:r>
    </w:p>
    <w:p w14:paraId="17E9EA3F" w14:textId="3C1B394B" w:rsidR="00AA4B28" w:rsidRDefault="00BC4FFE" w:rsidP="00A07F6C">
      <w:pPr>
        <w:pStyle w:val="B1"/>
        <w:ind w:left="284" w:firstLine="0"/>
        <w:rPr>
          <w:lang w:val="en-US"/>
        </w:rPr>
      </w:pPr>
      <w:r>
        <w:rPr>
          <w:lang w:val="en-US"/>
        </w:rPr>
        <w:t xml:space="preserve">It is </w:t>
      </w:r>
      <w:r w:rsidR="00C2465C">
        <w:rPr>
          <w:rFonts w:hint="eastAsia"/>
          <w:lang w:val="en-US" w:eastAsia="zh-CN"/>
        </w:rPr>
        <w:t xml:space="preserve">also </w:t>
      </w:r>
      <w:r>
        <w:rPr>
          <w:lang w:val="en-US"/>
        </w:rPr>
        <w:t xml:space="preserve">fair to assume that the UE readers </w:t>
      </w:r>
      <w:r w:rsidR="0026245A">
        <w:rPr>
          <w:lang w:val="en-US"/>
        </w:rPr>
        <w:t xml:space="preserve">can be configured in the NG-RAN as well as the AIOTF. </w:t>
      </w:r>
      <w:r w:rsidR="00183FAD">
        <w:rPr>
          <w:lang w:val="en-US"/>
        </w:rPr>
        <w:t>S</w:t>
      </w:r>
      <w:r w:rsidR="0026245A">
        <w:rPr>
          <w:lang w:val="en-US"/>
        </w:rPr>
        <w:t xml:space="preserve">imilar as NG-RAN configuration </w:t>
      </w:r>
      <w:r w:rsidR="00183FAD">
        <w:rPr>
          <w:lang w:val="en-US"/>
        </w:rPr>
        <w:t xml:space="preserve">information for RAN readers in Rel-19, </w:t>
      </w:r>
      <w:r w:rsidR="007415FA">
        <w:rPr>
          <w:lang w:val="en-US"/>
        </w:rPr>
        <w:t xml:space="preserve">for </w:t>
      </w:r>
      <w:r w:rsidR="000C70A1">
        <w:rPr>
          <w:lang w:val="en-US"/>
        </w:rPr>
        <w:t xml:space="preserve">each </w:t>
      </w:r>
      <w:r w:rsidR="007415FA">
        <w:rPr>
          <w:lang w:val="en-US"/>
        </w:rPr>
        <w:t>UE Reader</w:t>
      </w:r>
      <w:r w:rsidR="000C70A1">
        <w:rPr>
          <w:lang w:val="en-US"/>
        </w:rPr>
        <w:t>,</w:t>
      </w:r>
      <w:r w:rsidR="009B02B8">
        <w:rPr>
          <w:lang w:val="en-US"/>
        </w:rPr>
        <w:t xml:space="preserve"> </w:t>
      </w:r>
      <w:r w:rsidR="00D84799">
        <w:rPr>
          <w:lang w:val="en-US" w:eastAsia="zh-CN"/>
        </w:rPr>
        <w:t>the</w:t>
      </w:r>
      <w:r w:rsidR="00D84799">
        <w:rPr>
          <w:lang w:val="en-US"/>
        </w:rPr>
        <w:t xml:space="preserve"> </w:t>
      </w:r>
      <w:proofErr w:type="spellStart"/>
      <w:r w:rsidR="007415FA">
        <w:rPr>
          <w:lang w:val="en-US"/>
        </w:rPr>
        <w:t>AIoT</w:t>
      </w:r>
      <w:proofErr w:type="spellEnd"/>
      <w:r w:rsidR="007415FA">
        <w:rPr>
          <w:lang w:val="en-US"/>
        </w:rPr>
        <w:t xml:space="preserve"> area(s)</w:t>
      </w:r>
      <w:r w:rsidR="000C70A1">
        <w:rPr>
          <w:lang w:val="en-US"/>
        </w:rPr>
        <w:t>,</w:t>
      </w:r>
      <w:r w:rsidR="007415FA">
        <w:rPr>
          <w:lang w:val="en-US"/>
        </w:rPr>
        <w:t xml:space="preserve"> </w:t>
      </w:r>
      <w:r w:rsidR="000C70A1">
        <w:rPr>
          <w:lang w:val="en-US"/>
        </w:rPr>
        <w:t xml:space="preserve">the </w:t>
      </w:r>
      <w:r w:rsidR="009B02B8">
        <w:rPr>
          <w:lang w:val="en-US"/>
        </w:rPr>
        <w:t xml:space="preserve">serving </w:t>
      </w:r>
      <w:r w:rsidR="007415FA">
        <w:rPr>
          <w:lang w:val="en-US"/>
        </w:rPr>
        <w:t>NG-RAN node</w:t>
      </w:r>
      <w:r w:rsidR="009B02B8">
        <w:rPr>
          <w:lang w:val="en-US"/>
        </w:rPr>
        <w:t xml:space="preserve"> and the </w:t>
      </w:r>
      <w:r w:rsidR="000C70A1">
        <w:rPr>
          <w:lang w:val="en-US"/>
        </w:rPr>
        <w:t xml:space="preserve">serving </w:t>
      </w:r>
      <w:r w:rsidR="009B02B8">
        <w:rPr>
          <w:lang w:val="en-US"/>
        </w:rPr>
        <w:t>AMF</w:t>
      </w:r>
      <w:r w:rsidR="002910BB">
        <w:rPr>
          <w:lang w:val="en-US"/>
        </w:rPr>
        <w:t xml:space="preserve"> can be configured.</w:t>
      </w:r>
    </w:p>
    <w:p w14:paraId="727958D1" w14:textId="4E8C2E2F" w:rsidR="00D06871" w:rsidRDefault="00D06871" w:rsidP="00A07F6C">
      <w:pPr>
        <w:pStyle w:val="B1"/>
        <w:ind w:left="284" w:firstLine="0"/>
        <w:rPr>
          <w:lang w:val="en-US"/>
        </w:rPr>
      </w:pPr>
      <w:r>
        <w:rPr>
          <w:lang w:val="en-US"/>
        </w:rPr>
        <w:t>Using Inventory Procedure as an example</w:t>
      </w:r>
      <w:r w:rsidR="007E60D3">
        <w:rPr>
          <w:lang w:val="en-US"/>
        </w:rPr>
        <w:t xml:space="preserve"> for the discussion</w:t>
      </w:r>
      <w:r>
        <w:rPr>
          <w:lang w:val="en-US"/>
        </w:rPr>
        <w:t>:</w:t>
      </w:r>
    </w:p>
    <w:bookmarkStart w:id="6" w:name="_MON_1804348619"/>
    <w:bookmarkEnd w:id="6"/>
    <w:p w14:paraId="0A73E633" w14:textId="0E965EC4" w:rsidR="00D06871" w:rsidRDefault="00D06871" w:rsidP="00A07F6C">
      <w:pPr>
        <w:pStyle w:val="B1"/>
        <w:ind w:left="284" w:firstLine="0"/>
        <w:rPr>
          <w:lang w:val="en-US"/>
        </w:rPr>
      </w:pPr>
      <w:r w:rsidRPr="001C5DF0">
        <w:rPr>
          <w:lang w:val="en-US" w:eastAsia="zh-CN"/>
        </w:rPr>
        <w:object w:dxaOrig="9250" w:dyaOrig="8101" w14:anchorId="0DE468D5">
          <v:shape id="_x0000_i1029" type="#_x0000_t75" style="width:463pt;height:406.5pt" o:ole="">
            <v:imagedata r:id="rId16" o:title=""/>
          </v:shape>
          <o:OLEObject Type="Embed" ProgID="Word.Document.12" ShapeID="_x0000_i1029" DrawAspect="Content" ObjectID="_1821024475" r:id="rId17">
            <o:FieldCodes>\s</o:FieldCodes>
          </o:OLEObject>
        </w:object>
      </w:r>
    </w:p>
    <w:p w14:paraId="67FFAC43" w14:textId="1D2721D4" w:rsidR="001A69BE" w:rsidRPr="001A69BE" w:rsidRDefault="001A69BE" w:rsidP="001A69BE">
      <w:pPr>
        <w:pStyle w:val="B1"/>
        <w:numPr>
          <w:ilvl w:val="0"/>
          <w:numId w:val="31"/>
        </w:numPr>
        <w:rPr>
          <w:lang w:val="en-US"/>
        </w:rPr>
      </w:pPr>
      <w:r>
        <w:rPr>
          <w:lang w:val="en-US"/>
        </w:rPr>
        <w:t xml:space="preserve">In step 1, </w:t>
      </w:r>
      <w:r w:rsidR="00FF53E7">
        <w:rPr>
          <w:lang w:val="en-US"/>
        </w:rPr>
        <w:t xml:space="preserve">the AF sends </w:t>
      </w:r>
      <w:proofErr w:type="spellStart"/>
      <w:r w:rsidR="00FF53E7">
        <w:rPr>
          <w:lang w:val="en-US"/>
        </w:rPr>
        <w:t>AIoT</w:t>
      </w:r>
      <w:proofErr w:type="spellEnd"/>
      <w:r w:rsidR="00FF53E7">
        <w:rPr>
          <w:lang w:val="en-US"/>
        </w:rPr>
        <w:t xml:space="preserve"> service operation request </w:t>
      </w:r>
      <w:r w:rsidR="007E60D3">
        <w:rPr>
          <w:lang w:val="en-US"/>
        </w:rPr>
        <w:t>with</w:t>
      </w:r>
      <w:r w:rsidR="00FF53E7">
        <w:rPr>
          <w:lang w:val="en-US"/>
        </w:rPr>
        <w:t xml:space="preserve"> an </w:t>
      </w:r>
      <w:r w:rsidR="006A1A70" w:rsidRPr="00EB0E6C">
        <w:t>External Target Area information</w:t>
      </w:r>
      <w:r>
        <w:t>, which is the same as Rel-19.</w:t>
      </w:r>
    </w:p>
    <w:p w14:paraId="06A551AA" w14:textId="3599C857" w:rsidR="0071183C" w:rsidRPr="0071183C" w:rsidRDefault="001A69BE" w:rsidP="001A69BE">
      <w:pPr>
        <w:pStyle w:val="B1"/>
        <w:numPr>
          <w:ilvl w:val="0"/>
          <w:numId w:val="31"/>
        </w:numPr>
        <w:rPr>
          <w:lang w:val="en-US"/>
        </w:rPr>
      </w:pPr>
      <w:r>
        <w:rPr>
          <w:lang w:val="en-US"/>
        </w:rPr>
        <w:t xml:space="preserve">In step </w:t>
      </w:r>
      <w:r w:rsidR="0071183C">
        <w:rPr>
          <w:lang w:val="en-US"/>
        </w:rPr>
        <w:t xml:space="preserve">2, </w:t>
      </w:r>
      <w:r w:rsidR="0071183C">
        <w:t>t</w:t>
      </w:r>
      <w:r w:rsidR="00FE0BC9">
        <w:t xml:space="preserve">he NEF translates the External Target Area information to </w:t>
      </w:r>
      <w:proofErr w:type="spellStart"/>
      <w:r w:rsidR="00CC0D47">
        <w:t>AIoT</w:t>
      </w:r>
      <w:proofErr w:type="spellEnd"/>
      <w:r w:rsidR="00CC0D47">
        <w:t xml:space="preserve"> area list</w:t>
      </w:r>
      <w:r w:rsidR="0071183C">
        <w:t>, which is the same as Rel-19.</w:t>
      </w:r>
    </w:p>
    <w:p w14:paraId="1A42447E" w14:textId="67A76FB8" w:rsidR="001C07E2" w:rsidRPr="00881B30" w:rsidRDefault="00101143" w:rsidP="00881B30">
      <w:pPr>
        <w:pStyle w:val="B1"/>
        <w:numPr>
          <w:ilvl w:val="0"/>
          <w:numId w:val="31"/>
        </w:numPr>
        <w:rPr>
          <w:lang w:val="en-US"/>
        </w:rPr>
      </w:pPr>
      <w:r>
        <w:t xml:space="preserve">In step 4, it is </w:t>
      </w:r>
      <w:r w:rsidR="0018096F">
        <w:t>unclear whether the AIOTF</w:t>
      </w:r>
      <w:r w:rsidR="0010350B">
        <w:t xml:space="preserve"> needs to</w:t>
      </w:r>
      <w:r w:rsidR="0018096F">
        <w:t xml:space="preserve"> perform UE reader selection</w:t>
      </w:r>
      <w:r w:rsidR="00881B30">
        <w:t xml:space="preserve">. </w:t>
      </w:r>
      <w:r w:rsidR="00FB4B57" w:rsidRPr="00881B30">
        <w:rPr>
          <w:lang w:val="en-US"/>
        </w:rPr>
        <w:t xml:space="preserve">Technically, </w:t>
      </w:r>
      <w:r w:rsidR="00DF54BD">
        <w:t xml:space="preserve">if the AIOTF </w:t>
      </w:r>
      <w:r w:rsidR="00DB4203">
        <w:t xml:space="preserve">needs to </w:t>
      </w:r>
      <w:r w:rsidR="00DF54BD">
        <w:t xml:space="preserve">perform UE reader selection, it </w:t>
      </w:r>
      <w:r w:rsidR="001C07E2">
        <w:t>is feasible</w:t>
      </w:r>
      <w:r w:rsidR="00DF54BD">
        <w:t xml:space="preserve"> based on the </w:t>
      </w:r>
      <w:r w:rsidR="001C07E2">
        <w:t>local configuration in the AIOTF</w:t>
      </w:r>
      <w:r w:rsidR="0010350B">
        <w:t>, as RAN Readers in Rel-19.</w:t>
      </w:r>
    </w:p>
    <w:p w14:paraId="4597C44D" w14:textId="164F6C62" w:rsidR="007E2F36" w:rsidRDefault="001C07E2" w:rsidP="001A69BE">
      <w:pPr>
        <w:pStyle w:val="B1"/>
        <w:numPr>
          <w:ilvl w:val="0"/>
          <w:numId w:val="31"/>
        </w:numPr>
        <w:rPr>
          <w:lang w:val="en-US"/>
        </w:rPr>
      </w:pPr>
      <w:r>
        <w:rPr>
          <w:lang w:val="en-US"/>
        </w:rPr>
        <w:t>In step</w:t>
      </w:r>
      <w:r w:rsidR="00FB4B57">
        <w:rPr>
          <w:lang w:val="en-US"/>
        </w:rPr>
        <w:t xml:space="preserve"> 7, </w:t>
      </w:r>
      <w:r w:rsidR="00423846">
        <w:rPr>
          <w:lang w:val="en-US"/>
        </w:rPr>
        <w:t>the AIOTF sends the Inventory Request to the NG-RAN node</w:t>
      </w:r>
      <w:r w:rsidR="00477519">
        <w:rPr>
          <w:lang w:val="en-US"/>
        </w:rPr>
        <w:t xml:space="preserve"> which contains</w:t>
      </w:r>
      <w:r w:rsidR="0092710B">
        <w:rPr>
          <w:lang w:val="en-US"/>
        </w:rPr>
        <w:t xml:space="preserve"> </w:t>
      </w:r>
      <w:r w:rsidR="00FB00CA">
        <w:rPr>
          <w:lang w:val="en-US"/>
        </w:rPr>
        <w:t xml:space="preserve">Requested Service Area Information. </w:t>
      </w:r>
      <w:r w:rsidR="00702D88">
        <w:rPr>
          <w:lang w:val="en-US"/>
        </w:rPr>
        <w:t xml:space="preserve">The AIOTF may only provide the </w:t>
      </w:r>
      <w:proofErr w:type="spellStart"/>
      <w:r w:rsidR="00702D88">
        <w:rPr>
          <w:lang w:val="en-US"/>
        </w:rPr>
        <w:t>AIoT</w:t>
      </w:r>
      <w:proofErr w:type="spellEnd"/>
      <w:r w:rsidR="00702D88">
        <w:rPr>
          <w:lang w:val="en-US"/>
        </w:rPr>
        <w:t xml:space="preserve"> area list in the Requested Service Area Information, </w:t>
      </w:r>
      <w:r w:rsidR="00E87D5E">
        <w:rPr>
          <w:lang w:val="en-US"/>
        </w:rPr>
        <w:t xml:space="preserve">assuming NG-RAN can perform UE Reader selection based on </w:t>
      </w:r>
      <w:proofErr w:type="spellStart"/>
      <w:r w:rsidR="007E2F36">
        <w:rPr>
          <w:lang w:val="en-US"/>
        </w:rPr>
        <w:t>AIoT</w:t>
      </w:r>
      <w:proofErr w:type="spellEnd"/>
      <w:r w:rsidR="007E2F36">
        <w:rPr>
          <w:lang w:val="en-US"/>
        </w:rPr>
        <w:t xml:space="preserve"> area list.</w:t>
      </w:r>
    </w:p>
    <w:p w14:paraId="6E4D5D43" w14:textId="4CFF0F21" w:rsidR="00F033DD" w:rsidRDefault="00E87D5E" w:rsidP="002E30F6">
      <w:pPr>
        <w:pStyle w:val="B1"/>
        <w:numPr>
          <w:ilvl w:val="0"/>
          <w:numId w:val="31"/>
        </w:numPr>
        <w:rPr>
          <w:lang w:val="en-US"/>
        </w:rPr>
      </w:pPr>
      <w:r>
        <w:rPr>
          <w:lang w:val="en-US"/>
        </w:rPr>
        <w:t xml:space="preserve"> </w:t>
      </w:r>
      <w:r w:rsidR="0053332C">
        <w:rPr>
          <w:lang w:val="en-US"/>
        </w:rPr>
        <w:t xml:space="preserve">In step </w:t>
      </w:r>
      <w:r w:rsidR="00545411">
        <w:rPr>
          <w:lang w:val="en-US"/>
        </w:rPr>
        <w:t xml:space="preserve">9, </w:t>
      </w:r>
      <w:r w:rsidR="006649B0">
        <w:rPr>
          <w:lang w:val="en-US"/>
        </w:rPr>
        <w:t>the NG-RAN node delivers the inventory request to its selected/d</w:t>
      </w:r>
      <w:r w:rsidR="0093355C">
        <w:rPr>
          <w:lang w:val="en-US"/>
        </w:rPr>
        <w:t xml:space="preserve">etermined UE readers and </w:t>
      </w:r>
      <w:r w:rsidR="002E30F6">
        <w:rPr>
          <w:lang w:val="en-US"/>
        </w:rPr>
        <w:t xml:space="preserve">allocates radio resources between the UE readers and </w:t>
      </w:r>
      <w:proofErr w:type="spellStart"/>
      <w:r w:rsidR="002E30F6">
        <w:rPr>
          <w:lang w:val="en-US"/>
        </w:rPr>
        <w:t>AIoT</w:t>
      </w:r>
      <w:proofErr w:type="spellEnd"/>
      <w:r w:rsidR="002E30F6">
        <w:rPr>
          <w:lang w:val="en-US"/>
        </w:rPr>
        <w:t xml:space="preserve"> devices for the UE readers. Such aspects are under the remit of RAN WGs.</w:t>
      </w:r>
    </w:p>
    <w:p w14:paraId="09470FB2" w14:textId="217D9A91" w:rsidR="00F93556" w:rsidRDefault="00AB7DEF" w:rsidP="002E30F6">
      <w:pPr>
        <w:pStyle w:val="B1"/>
        <w:ind w:left="0" w:firstLine="0"/>
        <w:rPr>
          <w:noProof/>
          <w:lang w:eastAsia="zh-CN"/>
        </w:rPr>
      </w:pPr>
      <w:r w:rsidRPr="00D66C59">
        <w:rPr>
          <w:b/>
          <w:bCs/>
          <w:noProof/>
          <w:lang w:eastAsia="zh-CN"/>
        </w:rPr>
        <w:t>[Proposal-</w:t>
      </w:r>
      <w:r w:rsidR="00B17611">
        <w:rPr>
          <w:b/>
          <w:bCs/>
          <w:noProof/>
          <w:lang w:eastAsia="zh-CN"/>
        </w:rPr>
        <w:t>8</w:t>
      </w:r>
      <w:r w:rsidR="001E4DEF">
        <w:rPr>
          <w:b/>
          <w:bCs/>
          <w:noProof/>
          <w:lang w:eastAsia="zh-CN"/>
        </w:rPr>
        <w:t>.</w:t>
      </w:r>
      <w:r w:rsidR="002C3D0F">
        <w:rPr>
          <w:b/>
          <w:bCs/>
          <w:noProof/>
          <w:lang w:eastAsia="zh-CN"/>
        </w:rPr>
        <w:t>1</w:t>
      </w:r>
      <w:r w:rsidRPr="00D66C59">
        <w:rPr>
          <w:b/>
          <w:bCs/>
          <w:noProof/>
          <w:lang w:eastAsia="zh-CN"/>
        </w:rPr>
        <w:t>]</w:t>
      </w:r>
      <w:r w:rsidR="002C3D0F">
        <w:rPr>
          <w:noProof/>
          <w:lang w:eastAsia="zh-CN"/>
        </w:rPr>
        <w:t xml:space="preserve"> It is proposed to agree on that</w:t>
      </w:r>
      <w:r w:rsidR="00CB052A">
        <w:rPr>
          <w:noProof/>
          <w:lang w:eastAsia="zh-CN"/>
        </w:rPr>
        <w:t xml:space="preserve">, for fixed UE reader deployment, if UE reader selection is performed by the AIOTF, the AIOTF selects UE readers based on </w:t>
      </w:r>
      <w:r w:rsidR="00E26ADC">
        <w:rPr>
          <w:noProof/>
          <w:lang w:eastAsia="zh-CN"/>
        </w:rPr>
        <w:t>local configuration.</w:t>
      </w:r>
    </w:p>
    <w:p w14:paraId="11C54381" w14:textId="73A21C4E" w:rsidR="002E30F6" w:rsidRDefault="00F93556" w:rsidP="002E30F6">
      <w:pPr>
        <w:pStyle w:val="B1"/>
        <w:ind w:left="0" w:firstLine="0"/>
        <w:rPr>
          <w:noProof/>
          <w:lang w:eastAsia="zh-CN"/>
        </w:rPr>
      </w:pPr>
      <w:r w:rsidRPr="00D66C59">
        <w:rPr>
          <w:b/>
          <w:bCs/>
          <w:noProof/>
          <w:lang w:eastAsia="zh-CN"/>
        </w:rPr>
        <w:t>[Proposal-</w:t>
      </w:r>
      <w:r w:rsidR="00B17611">
        <w:rPr>
          <w:b/>
          <w:bCs/>
          <w:noProof/>
          <w:lang w:eastAsia="zh-CN"/>
        </w:rPr>
        <w:t>8</w:t>
      </w:r>
      <w:r>
        <w:rPr>
          <w:b/>
          <w:bCs/>
          <w:noProof/>
          <w:lang w:eastAsia="zh-CN"/>
        </w:rPr>
        <w:t>.2</w:t>
      </w:r>
      <w:r w:rsidRPr="00D66C59">
        <w:rPr>
          <w:b/>
          <w:bCs/>
          <w:noProof/>
          <w:lang w:eastAsia="zh-CN"/>
        </w:rPr>
        <w:t>]</w:t>
      </w:r>
      <w:r>
        <w:rPr>
          <w:b/>
          <w:bCs/>
          <w:noProof/>
          <w:lang w:eastAsia="zh-CN"/>
        </w:rPr>
        <w:t xml:space="preserve"> </w:t>
      </w:r>
      <w:r w:rsidRPr="00F93556">
        <w:rPr>
          <w:noProof/>
          <w:lang w:eastAsia="zh-CN"/>
        </w:rPr>
        <w:t xml:space="preserve">It is </w:t>
      </w:r>
      <w:r>
        <w:rPr>
          <w:noProof/>
          <w:lang w:eastAsia="zh-CN"/>
        </w:rPr>
        <w:t xml:space="preserve">proposed </w:t>
      </w:r>
      <w:r w:rsidR="00E26ADC">
        <w:rPr>
          <w:noProof/>
          <w:lang w:eastAsia="zh-CN"/>
        </w:rPr>
        <w:t xml:space="preserve">to agree on that, </w:t>
      </w:r>
      <w:r w:rsidR="005073D0">
        <w:rPr>
          <w:noProof/>
          <w:lang w:eastAsia="zh-CN"/>
        </w:rPr>
        <w:t>for fixed UE reader deployment, the AIOTF includes AIoT area list in the Requested Service Area Information</w:t>
      </w:r>
      <w:r w:rsidR="002510E6">
        <w:rPr>
          <w:noProof/>
          <w:lang w:eastAsia="zh-CN"/>
        </w:rPr>
        <w:t xml:space="preserve"> in the Inventory Request. </w:t>
      </w:r>
    </w:p>
    <w:p w14:paraId="479F87CF" w14:textId="77777777" w:rsidR="00272DE0" w:rsidRDefault="00272DE0" w:rsidP="002E30F6">
      <w:pPr>
        <w:pStyle w:val="B1"/>
        <w:ind w:left="0" w:firstLine="0"/>
        <w:rPr>
          <w:u w:val="single"/>
          <w:lang w:val="en-US"/>
        </w:rPr>
      </w:pPr>
    </w:p>
    <w:p w14:paraId="62B19CAB" w14:textId="30C62073" w:rsidR="002E30F6" w:rsidRPr="00BC4FFE" w:rsidRDefault="002E30F6" w:rsidP="002E30F6">
      <w:pPr>
        <w:pStyle w:val="B1"/>
        <w:ind w:left="0" w:firstLine="0"/>
        <w:rPr>
          <w:u w:val="single"/>
          <w:lang w:val="en-US"/>
        </w:rPr>
      </w:pPr>
      <w:r>
        <w:rPr>
          <w:u w:val="single"/>
          <w:lang w:val="en-US"/>
        </w:rPr>
        <w:t>Mobile UE Reader Case</w:t>
      </w:r>
    </w:p>
    <w:p w14:paraId="240F8697" w14:textId="282A2623" w:rsidR="00323F61" w:rsidRDefault="002E30F6" w:rsidP="000C022C">
      <w:pPr>
        <w:rPr>
          <w:lang w:val="en-US"/>
        </w:rPr>
      </w:pPr>
      <w:r>
        <w:rPr>
          <w:lang w:val="en-US"/>
        </w:rPr>
        <w:lastRenderedPageBreak/>
        <w:t xml:space="preserve">In this case, </w:t>
      </w:r>
      <w:r w:rsidR="000C022C">
        <w:rPr>
          <w:lang w:val="en-US"/>
        </w:rPr>
        <w:t>t</w:t>
      </w:r>
      <w:r w:rsidR="000C022C" w:rsidRPr="000C022C">
        <w:rPr>
          <w:lang w:val="en-US"/>
        </w:rPr>
        <w:t>he UEs are handheld UE. When the person holding the UE come to the intended area, the UE communicates with the AF to indicate the inventory can be started.</w:t>
      </w:r>
      <w:r w:rsidR="008C40D8">
        <w:rPr>
          <w:lang w:val="en-US"/>
        </w:rPr>
        <w:t xml:space="preserve"> Th</w:t>
      </w:r>
      <w:r w:rsidR="00323F61">
        <w:rPr>
          <w:lang w:val="en-US"/>
        </w:rPr>
        <w:t>e mobility of UE readers need</w:t>
      </w:r>
      <w:r w:rsidR="00785AEB">
        <w:rPr>
          <w:lang w:val="en-US"/>
        </w:rPr>
        <w:t>s</w:t>
      </w:r>
      <w:r w:rsidR="00323F61">
        <w:rPr>
          <w:lang w:val="en-US"/>
        </w:rPr>
        <w:t xml:space="preserve"> to be considered.</w:t>
      </w:r>
    </w:p>
    <w:p w14:paraId="5C994472" w14:textId="3EBECBA1" w:rsidR="00323F61" w:rsidRDefault="00323F61" w:rsidP="00323F61">
      <w:pPr>
        <w:pStyle w:val="B1"/>
        <w:ind w:left="0" w:firstLine="0"/>
        <w:rPr>
          <w:lang w:val="en-US"/>
        </w:rPr>
      </w:pPr>
      <w:r>
        <w:rPr>
          <w:lang w:val="en-US"/>
        </w:rPr>
        <w:t>Still using Inventory Procedure as an example</w:t>
      </w:r>
      <w:r w:rsidR="007E60D3">
        <w:rPr>
          <w:lang w:val="en-US"/>
        </w:rPr>
        <w:t xml:space="preserve"> for the discussion:</w:t>
      </w:r>
    </w:p>
    <w:p w14:paraId="09A12D32" w14:textId="3B047E77" w:rsidR="007E60D3" w:rsidRPr="001A69BE" w:rsidRDefault="007E60D3" w:rsidP="007E60D3">
      <w:pPr>
        <w:pStyle w:val="B1"/>
        <w:numPr>
          <w:ilvl w:val="0"/>
          <w:numId w:val="31"/>
        </w:numPr>
        <w:rPr>
          <w:lang w:val="en-US"/>
        </w:rPr>
      </w:pPr>
      <w:r>
        <w:rPr>
          <w:lang w:val="en-US"/>
        </w:rPr>
        <w:t xml:space="preserve">In step 1, the AF sends </w:t>
      </w:r>
      <w:proofErr w:type="spellStart"/>
      <w:r>
        <w:rPr>
          <w:lang w:val="en-US"/>
        </w:rPr>
        <w:t>AIoT</w:t>
      </w:r>
      <w:proofErr w:type="spellEnd"/>
      <w:r>
        <w:rPr>
          <w:lang w:val="en-US"/>
        </w:rPr>
        <w:t xml:space="preserve"> service operation request with external UE ID</w:t>
      </w:r>
      <w:r w:rsidR="008D38AB">
        <w:rPr>
          <w:lang w:val="en-US"/>
        </w:rPr>
        <w:t>s</w:t>
      </w:r>
      <w:r>
        <w:rPr>
          <w:lang w:val="en-US"/>
        </w:rPr>
        <w:t xml:space="preserve"> (e.g., GPSI</w:t>
      </w:r>
      <w:r w:rsidR="008D38AB">
        <w:rPr>
          <w:lang w:val="en-US"/>
        </w:rPr>
        <w:t>s</w:t>
      </w:r>
      <w:r>
        <w:rPr>
          <w:lang w:val="en-US"/>
        </w:rPr>
        <w:t>),</w:t>
      </w:r>
      <w:r>
        <w:t xml:space="preserve"> which is different from Rel-19.</w:t>
      </w:r>
    </w:p>
    <w:p w14:paraId="78A8ED52" w14:textId="0FCF28ED" w:rsidR="007E60D3" w:rsidRPr="007E60D3" w:rsidRDefault="007E60D3" w:rsidP="007E60D3">
      <w:pPr>
        <w:pStyle w:val="B1"/>
        <w:numPr>
          <w:ilvl w:val="0"/>
          <w:numId w:val="31"/>
        </w:numPr>
        <w:rPr>
          <w:lang w:val="en-US"/>
        </w:rPr>
      </w:pPr>
      <w:r>
        <w:rPr>
          <w:lang w:val="en-US"/>
        </w:rPr>
        <w:t xml:space="preserve">In step 2, </w:t>
      </w:r>
      <w:r>
        <w:t>the NEF translates the external UE ID</w:t>
      </w:r>
      <w:r w:rsidR="008D38AB">
        <w:t>s</w:t>
      </w:r>
      <w:r>
        <w:t xml:space="preserve"> (e.g., GPSI</w:t>
      </w:r>
      <w:r w:rsidR="008D38AB">
        <w:t>s</w:t>
      </w:r>
      <w:r>
        <w:t>) to internal UE ID</w:t>
      </w:r>
      <w:r w:rsidR="008D38AB">
        <w:t>s</w:t>
      </w:r>
      <w:r>
        <w:t xml:space="preserve"> (e.g., SUPI</w:t>
      </w:r>
      <w:r w:rsidR="008D38AB">
        <w:t>s</w:t>
      </w:r>
      <w:r>
        <w:t xml:space="preserve">), which </w:t>
      </w:r>
      <w:r w:rsidR="00691F90">
        <w:t>are</w:t>
      </w:r>
      <w:r>
        <w:t xml:space="preserve"> different from Rel-19.</w:t>
      </w:r>
      <w:r w:rsidR="00087086">
        <w:t xml:space="preserve"> But how the </w:t>
      </w:r>
      <w:r w:rsidR="00785AEB">
        <w:t>NEF can discover and select the proper AIOTF</w:t>
      </w:r>
      <w:r w:rsidR="00960577">
        <w:t xml:space="preserve"> (</w:t>
      </w:r>
      <w:r w:rsidR="00960577" w:rsidRPr="0018598D">
        <w:rPr>
          <w:b/>
          <w:bCs/>
          <w:highlight w:val="yellow"/>
        </w:rPr>
        <w:t>issue</w:t>
      </w:r>
      <w:r w:rsidR="00842791" w:rsidRPr="0018598D">
        <w:rPr>
          <w:b/>
          <w:bCs/>
          <w:highlight w:val="yellow"/>
        </w:rPr>
        <w:t>#</w:t>
      </w:r>
      <w:r w:rsidR="00960577" w:rsidRPr="0018598D">
        <w:rPr>
          <w:b/>
          <w:bCs/>
          <w:highlight w:val="yellow"/>
        </w:rPr>
        <w:t>1</w:t>
      </w:r>
      <w:r w:rsidR="00960577">
        <w:t>)</w:t>
      </w:r>
      <w:r w:rsidR="00D81730">
        <w:t xml:space="preserve">, as there is no </w:t>
      </w:r>
      <w:proofErr w:type="spellStart"/>
      <w:r w:rsidR="00D81730">
        <w:t>AIoT</w:t>
      </w:r>
      <w:proofErr w:type="spellEnd"/>
      <w:r w:rsidR="00D81730">
        <w:t xml:space="preserve"> area information </w:t>
      </w:r>
      <w:r w:rsidR="001C56D4">
        <w:t>provided for the AIOTF discovery?</w:t>
      </w:r>
    </w:p>
    <w:p w14:paraId="310FCCC2" w14:textId="77777777" w:rsidR="00116642" w:rsidRPr="00116642" w:rsidRDefault="007E60D3" w:rsidP="007E60D3">
      <w:pPr>
        <w:pStyle w:val="B1"/>
        <w:numPr>
          <w:ilvl w:val="0"/>
          <w:numId w:val="31"/>
        </w:numPr>
        <w:rPr>
          <w:lang w:val="en-US"/>
        </w:rPr>
      </w:pPr>
      <w:r>
        <w:t xml:space="preserve">In step 4, as the UEs are determined by the AF, there are no </w:t>
      </w:r>
      <w:r w:rsidR="00116642">
        <w:t>needs for the AIOTF to perform UE reader selection.</w:t>
      </w:r>
    </w:p>
    <w:p w14:paraId="717C8525" w14:textId="6EA920A4" w:rsidR="008D38AB" w:rsidRDefault="00116642" w:rsidP="00116642">
      <w:pPr>
        <w:pStyle w:val="B1"/>
        <w:numPr>
          <w:ilvl w:val="0"/>
          <w:numId w:val="31"/>
        </w:numPr>
        <w:rPr>
          <w:lang w:val="en-US"/>
        </w:rPr>
      </w:pPr>
      <w:r>
        <w:rPr>
          <w:lang w:val="en-US"/>
        </w:rPr>
        <w:t xml:space="preserve">In step 7, </w:t>
      </w:r>
      <w:r w:rsidR="00FE3C2F">
        <w:rPr>
          <w:lang w:val="en-US"/>
        </w:rPr>
        <w:t>t</w:t>
      </w:r>
      <w:r>
        <w:rPr>
          <w:lang w:val="en-US"/>
        </w:rPr>
        <w:t xml:space="preserve">he AIOTF </w:t>
      </w:r>
      <w:r w:rsidR="008D38AB">
        <w:rPr>
          <w:lang w:val="en-US"/>
        </w:rPr>
        <w:t xml:space="preserve">includes the UE </w:t>
      </w:r>
      <w:r w:rsidR="00A961F2">
        <w:rPr>
          <w:lang w:val="en-US"/>
        </w:rPr>
        <w:t>Reader IDs</w:t>
      </w:r>
      <w:r w:rsidR="008D38AB">
        <w:rPr>
          <w:lang w:val="en-US"/>
        </w:rPr>
        <w:t xml:space="preserve"> in </w:t>
      </w:r>
      <w:r>
        <w:rPr>
          <w:lang w:val="en-US"/>
        </w:rPr>
        <w:t xml:space="preserve">the Requested Service Area Information, without having </w:t>
      </w:r>
      <w:proofErr w:type="spellStart"/>
      <w:r w:rsidR="008D38AB">
        <w:rPr>
          <w:lang w:val="en-US"/>
        </w:rPr>
        <w:t>AIoT</w:t>
      </w:r>
      <w:proofErr w:type="spellEnd"/>
      <w:r w:rsidR="008D38AB">
        <w:rPr>
          <w:lang w:val="en-US"/>
        </w:rPr>
        <w:t xml:space="preserve"> area list</w:t>
      </w:r>
      <w:r>
        <w:rPr>
          <w:lang w:val="en-US"/>
        </w:rPr>
        <w:t xml:space="preserve">, assuming NG-RAN </w:t>
      </w:r>
      <w:r w:rsidR="008D38AB">
        <w:rPr>
          <w:lang w:val="en-US"/>
        </w:rPr>
        <w:t>should use UEs in the UE reader list</w:t>
      </w:r>
      <w:r w:rsidR="0050739B">
        <w:rPr>
          <w:lang w:val="en-US"/>
        </w:rPr>
        <w:t xml:space="preserve"> </w:t>
      </w:r>
      <w:r w:rsidR="00722E33">
        <w:rPr>
          <w:lang w:val="en-US"/>
        </w:rPr>
        <w:t>(</w:t>
      </w:r>
      <w:r w:rsidR="0050739B">
        <w:rPr>
          <w:lang w:val="en-US"/>
        </w:rPr>
        <w:t>or determine UEs based on the UE reader list</w:t>
      </w:r>
      <w:r w:rsidR="00722E33">
        <w:rPr>
          <w:lang w:val="en-US"/>
        </w:rPr>
        <w:t>)</w:t>
      </w:r>
      <w:r w:rsidR="008D38AB">
        <w:rPr>
          <w:lang w:val="en-US"/>
        </w:rPr>
        <w:t>.</w:t>
      </w:r>
      <w:r w:rsidR="00DD4A95">
        <w:rPr>
          <w:lang w:val="en-US"/>
        </w:rPr>
        <w:t xml:space="preserve"> But what are the UE Reader ID</w:t>
      </w:r>
      <w:r w:rsidR="00E24023">
        <w:rPr>
          <w:lang w:val="en-US"/>
        </w:rPr>
        <w:t>s</w:t>
      </w:r>
      <w:r w:rsidR="00DD4A95">
        <w:rPr>
          <w:lang w:val="en-US"/>
        </w:rPr>
        <w:t xml:space="preserve"> to be included in the Requested Service Area Information</w:t>
      </w:r>
      <w:r w:rsidR="001C56D4">
        <w:rPr>
          <w:lang w:val="en-US"/>
        </w:rPr>
        <w:t xml:space="preserve"> (</w:t>
      </w:r>
      <w:r w:rsidR="001C56D4" w:rsidRPr="004F255E">
        <w:rPr>
          <w:b/>
          <w:bCs/>
          <w:highlight w:val="yellow"/>
          <w:lang w:val="en-US"/>
        </w:rPr>
        <w:t>issue</w:t>
      </w:r>
      <w:r w:rsidR="00842791" w:rsidRPr="004F255E">
        <w:rPr>
          <w:b/>
          <w:bCs/>
          <w:highlight w:val="yellow"/>
          <w:lang w:val="en-US"/>
        </w:rPr>
        <w:t>#</w:t>
      </w:r>
      <w:r w:rsidR="001C56D4" w:rsidRPr="004F255E">
        <w:rPr>
          <w:b/>
          <w:bCs/>
          <w:highlight w:val="yellow"/>
          <w:lang w:val="en-US"/>
        </w:rPr>
        <w:t>2</w:t>
      </w:r>
      <w:r w:rsidR="001C56D4">
        <w:rPr>
          <w:lang w:val="en-US"/>
        </w:rPr>
        <w:t>)</w:t>
      </w:r>
      <w:r w:rsidR="00DD4A95">
        <w:rPr>
          <w:lang w:val="en-US"/>
        </w:rPr>
        <w:t>?</w:t>
      </w:r>
      <w:r w:rsidR="001C56D4">
        <w:rPr>
          <w:lang w:val="en-US"/>
        </w:rPr>
        <w:t xml:space="preserve"> </w:t>
      </w:r>
    </w:p>
    <w:p w14:paraId="29BA857E" w14:textId="217D53D0" w:rsidR="0050739B" w:rsidRDefault="0050739B" w:rsidP="0050739B">
      <w:pPr>
        <w:pStyle w:val="B1"/>
        <w:numPr>
          <w:ilvl w:val="0"/>
          <w:numId w:val="31"/>
        </w:numPr>
        <w:rPr>
          <w:lang w:val="en-US"/>
        </w:rPr>
      </w:pPr>
      <w:r>
        <w:rPr>
          <w:lang w:val="en-US"/>
        </w:rPr>
        <w:t xml:space="preserve">In step 9, the NG-RAN node delivers the inventory request to </w:t>
      </w:r>
      <w:r w:rsidR="00E444A6">
        <w:rPr>
          <w:lang w:val="en-US"/>
        </w:rPr>
        <w:t xml:space="preserve">UEs </w:t>
      </w:r>
      <w:r w:rsidR="00722E33">
        <w:rPr>
          <w:lang w:val="en-US"/>
        </w:rPr>
        <w:t>(</w:t>
      </w:r>
      <w:r w:rsidR="00E444A6">
        <w:rPr>
          <w:lang w:val="en-US"/>
        </w:rPr>
        <w:t xml:space="preserve">or </w:t>
      </w:r>
      <w:r>
        <w:rPr>
          <w:lang w:val="en-US"/>
        </w:rPr>
        <w:t>its determined UE readers</w:t>
      </w:r>
      <w:r w:rsidR="00722E33">
        <w:rPr>
          <w:lang w:val="en-US"/>
        </w:rPr>
        <w:t>)</w:t>
      </w:r>
      <w:r>
        <w:rPr>
          <w:lang w:val="en-US"/>
        </w:rPr>
        <w:t xml:space="preserve"> and allocates radio resources between the UE readers and </w:t>
      </w:r>
      <w:proofErr w:type="spellStart"/>
      <w:r>
        <w:rPr>
          <w:lang w:val="en-US"/>
        </w:rPr>
        <w:t>AIoT</w:t>
      </w:r>
      <w:proofErr w:type="spellEnd"/>
      <w:r>
        <w:rPr>
          <w:lang w:val="en-US"/>
        </w:rPr>
        <w:t xml:space="preserve"> devices for the UE readers. Such aspects are under the remit of RAN WGs.</w:t>
      </w:r>
    </w:p>
    <w:p w14:paraId="44782B57" w14:textId="56FBCEF5" w:rsidR="000A4BE4" w:rsidRDefault="000A4BE4" w:rsidP="00993BD1">
      <w:pPr>
        <w:pStyle w:val="B1"/>
        <w:ind w:left="284" w:firstLine="0"/>
        <w:rPr>
          <w:noProof/>
          <w:lang w:eastAsia="zh-CN"/>
        </w:rPr>
      </w:pPr>
      <w:r w:rsidRPr="00D66C59">
        <w:rPr>
          <w:b/>
          <w:bCs/>
          <w:noProof/>
          <w:lang w:eastAsia="zh-CN"/>
        </w:rPr>
        <w:t>[Proposal-</w:t>
      </w:r>
      <w:r w:rsidR="00B17611">
        <w:rPr>
          <w:b/>
          <w:bCs/>
          <w:noProof/>
          <w:lang w:eastAsia="zh-CN"/>
        </w:rPr>
        <w:t>8</w:t>
      </w:r>
      <w:r>
        <w:rPr>
          <w:b/>
          <w:bCs/>
          <w:noProof/>
          <w:lang w:eastAsia="zh-CN"/>
        </w:rPr>
        <w:t>.</w:t>
      </w:r>
      <w:r w:rsidR="00993BD1">
        <w:rPr>
          <w:b/>
          <w:bCs/>
          <w:noProof/>
          <w:lang w:eastAsia="zh-CN"/>
        </w:rPr>
        <w:t>3</w:t>
      </w:r>
      <w:r w:rsidRPr="00D66C59">
        <w:rPr>
          <w:b/>
          <w:bCs/>
          <w:noProof/>
          <w:lang w:eastAsia="zh-CN"/>
        </w:rPr>
        <w:t>]</w:t>
      </w:r>
      <w:r>
        <w:rPr>
          <w:noProof/>
          <w:lang w:eastAsia="zh-CN"/>
        </w:rPr>
        <w:t xml:space="preserve"> It is proposed to agree on that, for </w:t>
      </w:r>
      <w:r w:rsidR="00993BD1">
        <w:rPr>
          <w:noProof/>
          <w:lang w:eastAsia="zh-CN"/>
        </w:rPr>
        <w:t>mobile UE reader case, the AIOTF does not need to perform UE Reader selection.</w:t>
      </w:r>
    </w:p>
    <w:p w14:paraId="51239255" w14:textId="7E1F5D79" w:rsidR="000A4BE4" w:rsidRDefault="000A4BE4" w:rsidP="00993BD1">
      <w:pPr>
        <w:pStyle w:val="B1"/>
        <w:rPr>
          <w:noProof/>
          <w:lang w:eastAsia="zh-CN"/>
        </w:rPr>
      </w:pPr>
      <w:r w:rsidRPr="00D66C59">
        <w:rPr>
          <w:b/>
          <w:bCs/>
          <w:noProof/>
          <w:lang w:eastAsia="zh-CN"/>
        </w:rPr>
        <w:t>[Proposal-</w:t>
      </w:r>
      <w:r w:rsidR="00B17611">
        <w:rPr>
          <w:b/>
          <w:bCs/>
          <w:noProof/>
          <w:lang w:eastAsia="zh-CN"/>
        </w:rPr>
        <w:t>8</w:t>
      </w:r>
      <w:r>
        <w:rPr>
          <w:b/>
          <w:bCs/>
          <w:noProof/>
          <w:lang w:eastAsia="zh-CN"/>
        </w:rPr>
        <w:t>.</w:t>
      </w:r>
      <w:r w:rsidR="00993BD1">
        <w:rPr>
          <w:b/>
          <w:bCs/>
          <w:noProof/>
          <w:lang w:eastAsia="zh-CN"/>
        </w:rPr>
        <w:t>4</w:t>
      </w:r>
      <w:r w:rsidRPr="00D66C59">
        <w:rPr>
          <w:b/>
          <w:bCs/>
          <w:noProof/>
          <w:lang w:eastAsia="zh-CN"/>
        </w:rPr>
        <w:t>]</w:t>
      </w:r>
      <w:r>
        <w:rPr>
          <w:b/>
          <w:bCs/>
          <w:noProof/>
          <w:lang w:eastAsia="zh-CN"/>
        </w:rPr>
        <w:t xml:space="preserve"> </w:t>
      </w:r>
      <w:r w:rsidRPr="00F93556">
        <w:rPr>
          <w:noProof/>
          <w:lang w:eastAsia="zh-CN"/>
        </w:rPr>
        <w:t xml:space="preserve">It is </w:t>
      </w:r>
      <w:r>
        <w:rPr>
          <w:noProof/>
          <w:lang w:eastAsia="zh-CN"/>
        </w:rPr>
        <w:t xml:space="preserve">proposed to agree on that, for </w:t>
      </w:r>
      <w:r w:rsidR="00993BD1">
        <w:rPr>
          <w:noProof/>
          <w:lang w:eastAsia="zh-CN"/>
        </w:rPr>
        <w:t>mobile</w:t>
      </w:r>
      <w:r>
        <w:rPr>
          <w:noProof/>
          <w:lang w:eastAsia="zh-CN"/>
        </w:rPr>
        <w:t xml:space="preserve"> UE reader </w:t>
      </w:r>
      <w:r w:rsidR="00993BD1">
        <w:rPr>
          <w:noProof/>
          <w:lang w:eastAsia="zh-CN"/>
        </w:rPr>
        <w:t>case</w:t>
      </w:r>
      <w:r>
        <w:rPr>
          <w:noProof/>
          <w:lang w:eastAsia="zh-CN"/>
        </w:rPr>
        <w:t xml:space="preserve">, the AIOTF includes </w:t>
      </w:r>
      <w:r w:rsidR="00993BD1">
        <w:rPr>
          <w:noProof/>
          <w:lang w:eastAsia="zh-CN"/>
        </w:rPr>
        <w:t>UE Reader</w:t>
      </w:r>
      <w:r>
        <w:rPr>
          <w:noProof/>
          <w:lang w:eastAsia="zh-CN"/>
        </w:rPr>
        <w:t xml:space="preserve"> list in the Requested Service Area Information in the Inventory Request</w:t>
      </w:r>
      <w:r w:rsidR="007C1BAD">
        <w:rPr>
          <w:noProof/>
          <w:lang w:eastAsia="zh-CN"/>
        </w:rPr>
        <w:t>, similar as RAN Reader list in Rel-19</w:t>
      </w:r>
      <w:r>
        <w:rPr>
          <w:noProof/>
          <w:lang w:eastAsia="zh-CN"/>
        </w:rPr>
        <w:t>.</w:t>
      </w:r>
    </w:p>
    <w:p w14:paraId="36627C3F" w14:textId="77777777" w:rsidR="000A4BE4" w:rsidRPr="000A4BE4" w:rsidRDefault="000A4BE4" w:rsidP="000A4BE4">
      <w:pPr>
        <w:pStyle w:val="B1"/>
        <w:ind w:left="284" w:firstLine="0"/>
      </w:pPr>
    </w:p>
    <w:p w14:paraId="747CA22B" w14:textId="6F83551E" w:rsidR="00842791" w:rsidRDefault="00842791" w:rsidP="00EB6B4E">
      <w:pPr>
        <w:pStyle w:val="B1"/>
        <w:ind w:left="284" w:firstLine="0"/>
        <w:rPr>
          <w:lang w:val="en-US"/>
        </w:rPr>
      </w:pPr>
      <w:r>
        <w:rPr>
          <w:lang w:val="en-US"/>
        </w:rPr>
        <w:t xml:space="preserve">On </w:t>
      </w:r>
      <w:r w:rsidRPr="00C0749A">
        <w:rPr>
          <w:b/>
          <w:bCs/>
          <w:highlight w:val="yellow"/>
          <w:lang w:val="en-US"/>
        </w:rPr>
        <w:t>Issue#1</w:t>
      </w:r>
      <w:r>
        <w:rPr>
          <w:lang w:val="en-US"/>
        </w:rPr>
        <w:t xml:space="preserve">, </w:t>
      </w:r>
      <w:r w:rsidR="00E20CCD">
        <w:rPr>
          <w:lang w:val="en-US"/>
        </w:rPr>
        <w:t>the typical solution is to perform AIOTF discovery via NRF or via UDM.</w:t>
      </w:r>
    </w:p>
    <w:p w14:paraId="5A946E88" w14:textId="44D0B97F" w:rsidR="00842791" w:rsidRDefault="00842791" w:rsidP="00842791">
      <w:pPr>
        <w:pStyle w:val="B1"/>
        <w:numPr>
          <w:ilvl w:val="0"/>
          <w:numId w:val="31"/>
        </w:numPr>
        <w:rPr>
          <w:lang w:val="en-US"/>
        </w:rPr>
      </w:pPr>
      <w:r>
        <w:rPr>
          <w:lang w:val="en-US"/>
        </w:rPr>
        <w:t xml:space="preserve">Option-1: </w:t>
      </w:r>
      <w:r w:rsidR="00E20CCD">
        <w:rPr>
          <w:lang w:val="en-US"/>
        </w:rPr>
        <w:t xml:space="preserve">To be able to </w:t>
      </w:r>
      <w:r w:rsidR="006D7803">
        <w:rPr>
          <w:lang w:val="en-US"/>
        </w:rPr>
        <w:t>know which AIOTF should be discovered/selected via NRF</w:t>
      </w:r>
      <w:r w:rsidR="00E20CCD">
        <w:rPr>
          <w:lang w:val="en-US"/>
        </w:rPr>
        <w:t xml:space="preserve">, the AIOTF needs to </w:t>
      </w:r>
      <w:r w:rsidR="001813F1">
        <w:rPr>
          <w:lang w:val="en-US"/>
        </w:rPr>
        <w:t>update</w:t>
      </w:r>
      <w:r w:rsidR="00E20CCD">
        <w:rPr>
          <w:lang w:val="en-US"/>
        </w:rPr>
        <w:t xml:space="preserve"> </w:t>
      </w:r>
      <w:r w:rsidR="002B7BE3">
        <w:rPr>
          <w:lang w:val="en-US"/>
        </w:rPr>
        <w:t>the</w:t>
      </w:r>
      <w:r w:rsidR="00E20CCD">
        <w:rPr>
          <w:lang w:val="en-US"/>
        </w:rPr>
        <w:t xml:space="preserve"> served UE as part of the NF profile</w:t>
      </w:r>
      <w:r w:rsidR="001813F1">
        <w:rPr>
          <w:lang w:val="en-US"/>
        </w:rPr>
        <w:t xml:space="preserve"> in the NRF</w:t>
      </w:r>
      <w:r w:rsidR="00E20CCD">
        <w:rPr>
          <w:lang w:val="en-US"/>
        </w:rPr>
        <w:t>, and then the NEF can utilize the UE ID</w:t>
      </w:r>
      <w:r w:rsidR="001813F1">
        <w:rPr>
          <w:lang w:val="en-US"/>
        </w:rPr>
        <w:t xml:space="preserve"> (e.g. SUPI) to discover the AIOTF from the NRF.</w:t>
      </w:r>
    </w:p>
    <w:p w14:paraId="0285E731" w14:textId="3BAA727D" w:rsidR="001813F1" w:rsidRDefault="001813F1" w:rsidP="00842791">
      <w:pPr>
        <w:pStyle w:val="B1"/>
        <w:numPr>
          <w:ilvl w:val="0"/>
          <w:numId w:val="31"/>
        </w:numPr>
        <w:rPr>
          <w:lang w:val="en-US"/>
        </w:rPr>
      </w:pPr>
      <w:r>
        <w:rPr>
          <w:lang w:val="en-US"/>
        </w:rPr>
        <w:t xml:space="preserve">Option-2: To be able to </w:t>
      </w:r>
      <w:r w:rsidR="005B5CD9">
        <w:rPr>
          <w:lang w:val="en-US"/>
        </w:rPr>
        <w:t>know</w:t>
      </w:r>
      <w:r w:rsidR="00A656A7">
        <w:rPr>
          <w:lang w:val="en-US"/>
        </w:rPr>
        <w:t xml:space="preserve"> </w:t>
      </w:r>
      <w:r w:rsidR="006D7803">
        <w:rPr>
          <w:lang w:val="en-US"/>
        </w:rPr>
        <w:t>which AIOTF should be discovered/selected via UDM, the AIOTF needs to update the serving AIOTF into subscription data</w:t>
      </w:r>
      <w:r w:rsidR="002B7BE3">
        <w:rPr>
          <w:lang w:val="en-US"/>
        </w:rPr>
        <w:t>,</w:t>
      </w:r>
      <w:r w:rsidR="002434B3">
        <w:rPr>
          <w:lang w:val="en-US"/>
        </w:rPr>
        <w:t xml:space="preserve"> and then the NEF can query the UDM to get the serving AIOTF from the UDM</w:t>
      </w:r>
      <w:r w:rsidR="00144D64">
        <w:rPr>
          <w:lang w:val="en-US"/>
        </w:rPr>
        <w:t>.</w:t>
      </w:r>
    </w:p>
    <w:p w14:paraId="03481C6A" w14:textId="3FE642E2" w:rsidR="00934A41" w:rsidRDefault="001011D5" w:rsidP="00EB6B4E">
      <w:pPr>
        <w:pStyle w:val="B1"/>
        <w:ind w:left="284" w:firstLine="0"/>
        <w:rPr>
          <w:lang w:val="en-US"/>
        </w:rPr>
      </w:pPr>
      <w:r>
        <w:rPr>
          <w:lang w:val="en-US"/>
        </w:rPr>
        <w:t>Both</w:t>
      </w:r>
      <w:r w:rsidR="00934A41">
        <w:rPr>
          <w:lang w:val="en-US"/>
        </w:rPr>
        <w:t xml:space="preserve"> options </w:t>
      </w:r>
      <w:r w:rsidR="00DC7D64">
        <w:rPr>
          <w:lang w:val="en-US"/>
        </w:rPr>
        <w:t xml:space="preserve">are workable and </w:t>
      </w:r>
      <w:r w:rsidR="00934A41">
        <w:rPr>
          <w:lang w:val="en-US"/>
        </w:rPr>
        <w:t xml:space="preserve">require the AIOTF to be invoked </w:t>
      </w:r>
      <w:r w:rsidR="00C639DE">
        <w:rPr>
          <w:lang w:val="en-US"/>
        </w:rPr>
        <w:t xml:space="preserve">by the AMF </w:t>
      </w:r>
      <w:r w:rsidR="00AA3986">
        <w:rPr>
          <w:lang w:val="en-US"/>
        </w:rPr>
        <w:t xml:space="preserve">to update NRF or UDM, after the UE is authorized </w:t>
      </w:r>
      <w:r w:rsidR="00B4015D">
        <w:rPr>
          <w:lang w:val="en-US"/>
        </w:rPr>
        <w:t xml:space="preserve">to </w:t>
      </w:r>
      <w:r>
        <w:rPr>
          <w:lang w:val="en-US"/>
        </w:rPr>
        <w:t>work as</w:t>
      </w:r>
      <w:r w:rsidR="00AA3986">
        <w:rPr>
          <w:lang w:val="en-US"/>
        </w:rPr>
        <w:t xml:space="preserve"> a UE reader</w:t>
      </w:r>
      <w:r w:rsidR="00B4015D">
        <w:rPr>
          <w:lang w:val="en-US"/>
        </w:rPr>
        <w:t>.</w:t>
      </w:r>
    </w:p>
    <w:p w14:paraId="1CC202B2" w14:textId="15A9104E" w:rsidR="00B4015D" w:rsidRDefault="00B4015D" w:rsidP="00EB6B4E">
      <w:pPr>
        <w:pStyle w:val="B1"/>
        <w:ind w:left="284" w:firstLine="0"/>
        <w:rPr>
          <w:lang w:val="en-US"/>
        </w:rPr>
      </w:pPr>
      <w:r w:rsidRPr="00B4015D">
        <w:rPr>
          <w:b/>
          <w:bCs/>
          <w:lang w:val="en-US"/>
        </w:rPr>
        <w:t>[Proposal-</w:t>
      </w:r>
      <w:r w:rsidR="00B17611">
        <w:rPr>
          <w:b/>
          <w:bCs/>
          <w:lang w:val="en-US"/>
        </w:rPr>
        <w:t>9</w:t>
      </w:r>
      <w:r w:rsidRPr="00B4015D">
        <w:rPr>
          <w:b/>
          <w:bCs/>
          <w:lang w:val="en-US"/>
        </w:rPr>
        <w:t>.1]</w:t>
      </w:r>
      <w:r>
        <w:rPr>
          <w:lang w:val="en-US"/>
        </w:rPr>
        <w:t xml:space="preserve"> It is proposed to agree on that the AIOTF to be invoked after the authorization in the AMF.</w:t>
      </w:r>
    </w:p>
    <w:p w14:paraId="2B6D73F8" w14:textId="03773F66" w:rsidR="001011D5" w:rsidRPr="001011D5" w:rsidRDefault="007F291F" w:rsidP="00EB6B4E">
      <w:pPr>
        <w:pStyle w:val="B1"/>
        <w:ind w:left="284" w:firstLine="0"/>
        <w:rPr>
          <w:lang w:val="en-US"/>
        </w:rPr>
      </w:pPr>
      <w:r>
        <w:rPr>
          <w:lang w:val="en-US"/>
        </w:rPr>
        <w:t xml:space="preserve">Usually, the </w:t>
      </w:r>
      <w:r w:rsidR="00375854">
        <w:rPr>
          <w:lang w:val="en-US"/>
        </w:rPr>
        <w:t>NRF</w:t>
      </w:r>
      <w:r>
        <w:rPr>
          <w:lang w:val="en-US"/>
        </w:rPr>
        <w:t xml:space="preserve"> discovery is based on the </w:t>
      </w:r>
      <w:r w:rsidR="00AD7668">
        <w:rPr>
          <w:lang w:val="en-US"/>
        </w:rPr>
        <w:t xml:space="preserve">NF profile data </w:t>
      </w:r>
      <w:r w:rsidR="002E5CAC">
        <w:rPr>
          <w:lang w:val="en-US"/>
        </w:rPr>
        <w:t>which are comparable static, or some information</w:t>
      </w:r>
      <w:r w:rsidR="004057AE">
        <w:rPr>
          <w:lang w:val="en-US"/>
        </w:rPr>
        <w:t xml:space="preserve"> (e.g., load information)</w:t>
      </w:r>
      <w:r w:rsidR="002E5CAC">
        <w:rPr>
          <w:lang w:val="en-US"/>
        </w:rPr>
        <w:t xml:space="preserve"> which </w:t>
      </w:r>
      <w:r w:rsidR="004057AE">
        <w:rPr>
          <w:lang w:val="en-US"/>
        </w:rPr>
        <w:t>is</w:t>
      </w:r>
      <w:r w:rsidR="002E5CAC">
        <w:rPr>
          <w:lang w:val="en-US"/>
        </w:rPr>
        <w:t xml:space="preserve"> updated periodically. </w:t>
      </w:r>
      <w:r w:rsidR="004D50FB">
        <w:rPr>
          <w:lang w:val="en-US"/>
        </w:rPr>
        <w:t xml:space="preserve">The per UE update </w:t>
      </w:r>
      <w:r w:rsidR="00D84332">
        <w:rPr>
          <w:lang w:val="en-US"/>
        </w:rPr>
        <w:t>from the AIOTF may overload the NRF</w:t>
      </w:r>
      <w:r w:rsidR="00965BC2">
        <w:rPr>
          <w:lang w:val="en-US"/>
        </w:rPr>
        <w:t xml:space="preserve">, if there are quite </w:t>
      </w:r>
      <w:r w:rsidR="00461657">
        <w:rPr>
          <w:lang w:val="en-US"/>
        </w:rPr>
        <w:t>a lot of</w:t>
      </w:r>
      <w:r w:rsidR="00965BC2">
        <w:rPr>
          <w:lang w:val="en-US"/>
        </w:rPr>
        <w:t xml:space="preserve"> UEs de</w:t>
      </w:r>
      <w:r w:rsidR="00282DC6">
        <w:rPr>
          <w:lang w:val="en-US"/>
        </w:rPr>
        <w:t xml:space="preserve">ployed. </w:t>
      </w:r>
      <w:r w:rsidR="00765A0C">
        <w:rPr>
          <w:lang w:val="en-US"/>
        </w:rPr>
        <w:t xml:space="preserve">On </w:t>
      </w:r>
      <w:r w:rsidR="00461657">
        <w:rPr>
          <w:lang w:val="en-US"/>
        </w:rPr>
        <w:t>this aspect, we slightly prefer the UDM option.</w:t>
      </w:r>
    </w:p>
    <w:p w14:paraId="2E264461" w14:textId="4C636821" w:rsidR="00B4015D" w:rsidRDefault="00B4015D" w:rsidP="00EB6B4E">
      <w:pPr>
        <w:pStyle w:val="B1"/>
        <w:ind w:left="284" w:firstLine="0"/>
        <w:rPr>
          <w:lang w:val="en-US"/>
        </w:rPr>
      </w:pPr>
      <w:r w:rsidRPr="00B4015D">
        <w:rPr>
          <w:b/>
          <w:bCs/>
          <w:lang w:val="en-US"/>
        </w:rPr>
        <w:t>[Proposal-</w:t>
      </w:r>
      <w:r w:rsidR="00B17611">
        <w:rPr>
          <w:b/>
          <w:bCs/>
          <w:lang w:val="en-US"/>
        </w:rPr>
        <w:t>9</w:t>
      </w:r>
      <w:r w:rsidRPr="00B4015D">
        <w:rPr>
          <w:b/>
          <w:bCs/>
          <w:lang w:val="en-US"/>
        </w:rPr>
        <w:t>.2]</w:t>
      </w:r>
      <w:r>
        <w:rPr>
          <w:lang w:val="en-US"/>
        </w:rPr>
        <w:t xml:space="preserve"> It is proposed to</w:t>
      </w:r>
      <w:r w:rsidR="0075443F">
        <w:rPr>
          <w:lang w:val="en-US"/>
        </w:rPr>
        <w:t xml:space="preserve"> adopt the UDM option in the </w:t>
      </w:r>
      <w:r w:rsidR="00786F42">
        <w:rPr>
          <w:lang w:val="en-US"/>
        </w:rPr>
        <w:t xml:space="preserve">interim </w:t>
      </w:r>
      <w:r w:rsidR="00F42D81">
        <w:rPr>
          <w:lang w:val="en-US"/>
        </w:rPr>
        <w:t>agreements.</w:t>
      </w:r>
    </w:p>
    <w:p w14:paraId="60063804" w14:textId="77777777" w:rsidR="00B4015D" w:rsidRDefault="00B4015D" w:rsidP="00EB6B4E">
      <w:pPr>
        <w:pStyle w:val="B1"/>
        <w:ind w:left="284" w:firstLine="0"/>
        <w:rPr>
          <w:lang w:val="en-US"/>
        </w:rPr>
      </w:pPr>
    </w:p>
    <w:p w14:paraId="7878F3D3" w14:textId="35F8DEF8" w:rsidR="00EB6B4E" w:rsidRDefault="009D12DB" w:rsidP="004D4424">
      <w:pPr>
        <w:pStyle w:val="B1"/>
        <w:ind w:left="284" w:firstLine="0"/>
        <w:rPr>
          <w:lang w:val="en-US"/>
        </w:rPr>
      </w:pPr>
      <w:r>
        <w:rPr>
          <w:lang w:val="en-US"/>
        </w:rPr>
        <w:t xml:space="preserve">On </w:t>
      </w:r>
      <w:r w:rsidRPr="00C0749A">
        <w:rPr>
          <w:b/>
          <w:bCs/>
          <w:highlight w:val="yellow"/>
          <w:lang w:val="en-US"/>
        </w:rPr>
        <w:t>Issue#2</w:t>
      </w:r>
      <w:r>
        <w:rPr>
          <w:lang w:val="en-US"/>
        </w:rPr>
        <w:t>,</w:t>
      </w:r>
      <w:r w:rsidR="004D4424">
        <w:rPr>
          <w:lang w:val="en-US"/>
        </w:rPr>
        <w:t xml:space="preserve"> t</w:t>
      </w:r>
      <w:r w:rsidR="00F15182">
        <w:rPr>
          <w:lang w:val="en-US"/>
        </w:rPr>
        <w:t xml:space="preserve">here is no </w:t>
      </w:r>
      <w:r w:rsidR="007643D4">
        <w:rPr>
          <w:lang w:val="en-US"/>
        </w:rPr>
        <w:t>common UE reader ID between the AIOTF and the NG-RAN node. The AIOTF knows SUPI, and the NG-RAN node knows RAN/CN UE NGAP ID.</w:t>
      </w:r>
    </w:p>
    <w:p w14:paraId="58C25C11" w14:textId="29138047" w:rsidR="00C4488D" w:rsidRDefault="00C4488D" w:rsidP="00EB6B4E">
      <w:pPr>
        <w:pStyle w:val="B1"/>
        <w:ind w:left="284" w:firstLine="0"/>
        <w:rPr>
          <w:lang w:val="en-US" w:eastAsia="zh-CN"/>
        </w:rPr>
      </w:pPr>
      <w:r>
        <w:rPr>
          <w:rFonts w:hint="eastAsia"/>
          <w:lang w:val="en-US" w:eastAsia="zh-CN"/>
        </w:rPr>
        <w:t xml:space="preserve">It would be a simple </w:t>
      </w:r>
      <w:r>
        <w:rPr>
          <w:lang w:val="en-US" w:eastAsia="zh-CN"/>
        </w:rPr>
        <w:t>solution</w:t>
      </w:r>
      <w:r>
        <w:rPr>
          <w:rFonts w:hint="eastAsia"/>
          <w:lang w:val="en-US" w:eastAsia="zh-CN"/>
        </w:rPr>
        <w:t xml:space="preserve"> if the SUPI can be sent to the NG-RAN by the AMF</w:t>
      </w:r>
      <w:r w:rsidR="00E72607">
        <w:rPr>
          <w:rFonts w:hint="eastAsia"/>
          <w:lang w:val="en-US" w:eastAsia="zh-CN"/>
        </w:rPr>
        <w:t xml:space="preserve">, so that the AIOTF and the NG-RAN </w:t>
      </w:r>
      <w:r w:rsidR="00E72607">
        <w:rPr>
          <w:lang w:val="en-US" w:eastAsia="zh-CN"/>
        </w:rPr>
        <w:t>can</w:t>
      </w:r>
      <w:r w:rsidR="00E72607">
        <w:rPr>
          <w:rFonts w:hint="eastAsia"/>
          <w:lang w:val="en-US" w:eastAsia="zh-CN"/>
        </w:rPr>
        <w:t xml:space="preserve"> use SUPI as a common UE Reader ID.</w:t>
      </w:r>
      <w:r w:rsidR="00B73855">
        <w:rPr>
          <w:rFonts w:hint="eastAsia"/>
          <w:lang w:val="en-US" w:eastAsia="zh-CN"/>
        </w:rPr>
        <w:t xml:space="preserve"> However, </w:t>
      </w:r>
      <w:r w:rsidR="00702AE9" w:rsidRPr="00702AE9">
        <w:rPr>
          <w:lang w:eastAsia="zh-CN"/>
        </w:rPr>
        <w:t xml:space="preserve">SUPI is </w:t>
      </w:r>
      <w:r w:rsidR="004D4424">
        <w:rPr>
          <w:lang w:val="en-US" w:eastAsia="zh-CN"/>
        </w:rPr>
        <w:t xml:space="preserve">a </w:t>
      </w:r>
      <w:r w:rsidR="00702AE9" w:rsidRPr="00702AE9">
        <w:rPr>
          <w:lang w:eastAsia="zh-CN"/>
        </w:rPr>
        <w:t>sensitive privacy information</w:t>
      </w:r>
      <w:r w:rsidR="004D4424">
        <w:rPr>
          <w:lang w:val="en-US" w:eastAsia="zh-CN"/>
        </w:rPr>
        <w:t>. And</w:t>
      </w:r>
      <w:r w:rsidR="00702AE9" w:rsidRPr="00702AE9">
        <w:rPr>
          <w:lang w:eastAsia="zh-CN"/>
        </w:rPr>
        <w:t xml:space="preserve"> from security design point of view, it is better to keep it as much as possible in the core network (contrary to sending to many RAN nodes) so that the possibility of SUPI leakage is minimized</w:t>
      </w:r>
      <w:r w:rsidR="00E72607">
        <w:rPr>
          <w:rFonts w:hint="eastAsia"/>
          <w:lang w:eastAsia="zh-CN"/>
        </w:rPr>
        <w:t>.</w:t>
      </w:r>
    </w:p>
    <w:p w14:paraId="36C105EC" w14:textId="5D287F60" w:rsidR="004A6A59" w:rsidRDefault="006D2881" w:rsidP="00681802">
      <w:pPr>
        <w:pStyle w:val="B1"/>
        <w:ind w:left="284" w:firstLine="0"/>
        <w:rPr>
          <w:lang w:val="en-US"/>
        </w:rPr>
      </w:pPr>
      <w:r>
        <w:rPr>
          <w:lang w:val="en-US" w:eastAsia="zh-CN"/>
        </w:rPr>
        <w:t>I</w:t>
      </w:r>
      <w:r w:rsidR="001822A1">
        <w:rPr>
          <w:lang w:val="en-US"/>
        </w:rPr>
        <w:t xml:space="preserve">t </w:t>
      </w:r>
      <w:r w:rsidR="00B940FA">
        <w:rPr>
          <w:lang w:val="en-US"/>
        </w:rPr>
        <w:t xml:space="preserve">could be an alternative solution </w:t>
      </w:r>
      <w:r w:rsidR="001822A1">
        <w:rPr>
          <w:lang w:val="en-US"/>
        </w:rPr>
        <w:t xml:space="preserve">to let the AMF translate </w:t>
      </w:r>
      <w:r w:rsidR="00B85096">
        <w:rPr>
          <w:lang w:val="en-US"/>
        </w:rPr>
        <w:t>between</w:t>
      </w:r>
      <w:r w:rsidR="00025C76">
        <w:rPr>
          <w:lang w:val="en-US"/>
        </w:rPr>
        <w:t xml:space="preserve"> SUPI to RAN/</w:t>
      </w:r>
      <w:r w:rsidR="00465D10">
        <w:rPr>
          <w:lang w:val="en-US"/>
        </w:rPr>
        <w:t>AMF</w:t>
      </w:r>
      <w:r w:rsidR="00025C76">
        <w:rPr>
          <w:lang w:val="en-US"/>
        </w:rPr>
        <w:t xml:space="preserve"> UE NGAP ID</w:t>
      </w:r>
      <w:r w:rsidR="00B85096">
        <w:rPr>
          <w:lang w:val="en-US"/>
        </w:rPr>
        <w:t xml:space="preserve">. </w:t>
      </w:r>
      <w:r w:rsidR="00681802">
        <w:rPr>
          <w:lang w:val="en-US"/>
        </w:rPr>
        <w:t>However, i</w:t>
      </w:r>
      <w:r w:rsidR="00B85096">
        <w:rPr>
          <w:lang w:val="en-US"/>
        </w:rPr>
        <w:t xml:space="preserve">t does not align with the </w:t>
      </w:r>
      <w:r w:rsidR="0080688F">
        <w:rPr>
          <w:lang w:val="en-US"/>
        </w:rPr>
        <w:t>design intention</w:t>
      </w:r>
      <w:r w:rsidR="00B85096">
        <w:rPr>
          <w:lang w:val="en-US"/>
        </w:rPr>
        <w:t xml:space="preserve"> of</w:t>
      </w:r>
      <w:r w:rsidR="0080688F">
        <w:rPr>
          <w:lang w:val="en-US"/>
        </w:rPr>
        <w:t xml:space="preserve"> </w:t>
      </w:r>
      <w:proofErr w:type="spellStart"/>
      <w:r w:rsidR="0080688F">
        <w:rPr>
          <w:lang w:val="en-US"/>
        </w:rPr>
        <w:t>Namf_AIoT_MessageDelivery</w:t>
      </w:r>
      <w:proofErr w:type="spellEnd"/>
      <w:r w:rsidR="0080688F">
        <w:rPr>
          <w:lang w:val="en-US"/>
        </w:rPr>
        <w:t>, which is expected to be a message</w:t>
      </w:r>
      <w:r w:rsidR="00006D2C">
        <w:rPr>
          <w:lang w:val="en-US"/>
        </w:rPr>
        <w:t xml:space="preserve"> </w:t>
      </w:r>
      <w:r w:rsidR="00006D2C">
        <w:rPr>
          <w:lang w:val="en-US"/>
        </w:rPr>
        <w:lastRenderedPageBreak/>
        <w:t xml:space="preserve">delivery service operation like NonUEN2MessageDelivery. </w:t>
      </w:r>
      <w:r w:rsidR="00FF39C4">
        <w:rPr>
          <w:lang w:val="en-US"/>
        </w:rPr>
        <w:t xml:space="preserve">The AMF is expected to </w:t>
      </w:r>
      <w:r w:rsidR="00B65B0B">
        <w:rPr>
          <w:lang w:val="en-US"/>
        </w:rPr>
        <w:t xml:space="preserve">deliver the </w:t>
      </w:r>
      <w:proofErr w:type="spellStart"/>
      <w:r w:rsidR="00B65B0B">
        <w:rPr>
          <w:lang w:val="en-US"/>
        </w:rPr>
        <w:t>AIoT</w:t>
      </w:r>
      <w:proofErr w:type="spellEnd"/>
      <w:r w:rsidR="00B65B0B">
        <w:rPr>
          <w:lang w:val="en-US"/>
        </w:rPr>
        <w:t xml:space="preserve"> Message transparently.</w:t>
      </w:r>
      <w:r w:rsidR="00681802">
        <w:rPr>
          <w:lang w:val="en-US"/>
        </w:rPr>
        <w:t xml:space="preserve"> It may not be a good idea to involve </w:t>
      </w:r>
      <w:r w:rsidR="005B0F8A">
        <w:rPr>
          <w:lang w:val="en-US"/>
        </w:rPr>
        <w:t xml:space="preserve">AMF too much in </w:t>
      </w:r>
      <w:proofErr w:type="spellStart"/>
      <w:r w:rsidR="005B0F8A">
        <w:rPr>
          <w:lang w:val="en-US"/>
        </w:rPr>
        <w:t>AIoT</w:t>
      </w:r>
      <w:proofErr w:type="spellEnd"/>
      <w:r w:rsidR="005B0F8A">
        <w:rPr>
          <w:lang w:val="en-US"/>
        </w:rPr>
        <w:t xml:space="preserve"> specific logic.</w:t>
      </w:r>
    </w:p>
    <w:p w14:paraId="0848A3D6" w14:textId="28F9FD01" w:rsidR="0025246D" w:rsidRDefault="0025246D" w:rsidP="00681802">
      <w:pPr>
        <w:pStyle w:val="B1"/>
        <w:ind w:left="284" w:firstLine="0"/>
        <w:rPr>
          <w:lang w:val="en-US"/>
        </w:rPr>
      </w:pPr>
      <w:r>
        <w:rPr>
          <w:lang w:val="en-US"/>
        </w:rPr>
        <w:t xml:space="preserve">Then, the option left is to introduce a new UE Reader ID which is common between </w:t>
      </w:r>
      <w:proofErr w:type="gramStart"/>
      <w:r>
        <w:rPr>
          <w:lang w:val="en-US"/>
        </w:rPr>
        <w:t>the AIOTF</w:t>
      </w:r>
      <w:proofErr w:type="gramEnd"/>
      <w:r>
        <w:rPr>
          <w:lang w:val="en-US"/>
        </w:rPr>
        <w:t xml:space="preserve"> and the NG-RAN.</w:t>
      </w:r>
      <w:r w:rsidR="00365FAA">
        <w:rPr>
          <w:lang w:val="en-US"/>
        </w:rPr>
        <w:t xml:space="preserve"> As proposed in </w:t>
      </w:r>
      <w:r w:rsidR="00365FAA" w:rsidRPr="00B4015D">
        <w:rPr>
          <w:b/>
          <w:bCs/>
          <w:lang w:val="en-US"/>
        </w:rPr>
        <w:t>[Proposal-</w:t>
      </w:r>
      <w:r w:rsidR="00B17611">
        <w:rPr>
          <w:b/>
          <w:bCs/>
          <w:lang w:val="en-US"/>
        </w:rPr>
        <w:t>9</w:t>
      </w:r>
      <w:r w:rsidR="00365FAA" w:rsidRPr="00B4015D">
        <w:rPr>
          <w:b/>
          <w:bCs/>
          <w:lang w:val="en-US"/>
        </w:rPr>
        <w:t>.1]</w:t>
      </w:r>
      <w:r w:rsidR="00365FAA">
        <w:rPr>
          <w:lang w:val="en-US"/>
        </w:rPr>
        <w:t>, the AIOTF is invoked by the AMF</w:t>
      </w:r>
      <w:r w:rsidR="009C11E7">
        <w:rPr>
          <w:lang w:val="en-US"/>
        </w:rPr>
        <w:t xml:space="preserve"> after the UE is authorized, </w:t>
      </w:r>
      <w:r w:rsidR="00133F0F">
        <w:rPr>
          <w:lang w:val="en-US"/>
        </w:rPr>
        <w:t xml:space="preserve">then </w:t>
      </w:r>
      <w:r w:rsidR="009C11E7">
        <w:rPr>
          <w:lang w:val="en-US"/>
        </w:rPr>
        <w:t xml:space="preserve">the AIOTF can allocate </w:t>
      </w:r>
      <w:r w:rsidR="00A51967">
        <w:rPr>
          <w:lang w:val="en-US"/>
        </w:rPr>
        <w:t xml:space="preserve">a </w:t>
      </w:r>
      <w:r w:rsidR="009C11E7">
        <w:rPr>
          <w:lang w:val="en-US"/>
        </w:rPr>
        <w:t>UE Reader I</w:t>
      </w:r>
      <w:r w:rsidR="00EE2398">
        <w:rPr>
          <w:lang w:val="en-US"/>
        </w:rPr>
        <w:t>D</w:t>
      </w:r>
      <w:r w:rsidR="00A973A4">
        <w:rPr>
          <w:lang w:val="en-US"/>
        </w:rPr>
        <w:t xml:space="preserve">. In the response message from the AIOTF to the AMF, the AIOTF can inform the </w:t>
      </w:r>
      <w:proofErr w:type="gramStart"/>
      <w:r w:rsidR="00A973A4">
        <w:rPr>
          <w:lang w:val="en-US"/>
        </w:rPr>
        <w:t>AMF</w:t>
      </w:r>
      <w:proofErr w:type="gramEnd"/>
      <w:r w:rsidR="00A973A4">
        <w:rPr>
          <w:lang w:val="en-US"/>
        </w:rPr>
        <w:t xml:space="preserve"> this UE Reader ID. The AMF can include the UE Reader ID in the UE context information and send</w:t>
      </w:r>
      <w:r w:rsidR="007854C9">
        <w:rPr>
          <w:lang w:val="en-US"/>
        </w:rPr>
        <w:t xml:space="preserve"> it</w:t>
      </w:r>
      <w:r w:rsidR="00A973A4">
        <w:rPr>
          <w:lang w:val="en-US"/>
        </w:rPr>
        <w:t xml:space="preserve"> to</w:t>
      </w:r>
      <w:r w:rsidR="003D6F69">
        <w:rPr>
          <w:lang w:val="en-US"/>
        </w:rPr>
        <w:t xml:space="preserve"> the NG-RAN.</w:t>
      </w:r>
    </w:p>
    <w:p w14:paraId="0FC431A8" w14:textId="77C9B40A" w:rsidR="003F4288" w:rsidRDefault="000266A6" w:rsidP="000266A6">
      <w:pPr>
        <w:pStyle w:val="B1"/>
        <w:ind w:left="284" w:firstLine="0"/>
        <w:rPr>
          <w:noProof/>
          <w:lang w:eastAsia="zh-CN"/>
        </w:rPr>
      </w:pPr>
      <w:r w:rsidRPr="00D66C59">
        <w:rPr>
          <w:b/>
          <w:bCs/>
          <w:noProof/>
          <w:lang w:eastAsia="zh-CN"/>
        </w:rPr>
        <w:t>[Proposal-</w:t>
      </w:r>
      <w:r w:rsidR="00B17611">
        <w:rPr>
          <w:b/>
          <w:bCs/>
          <w:noProof/>
          <w:lang w:eastAsia="zh-CN"/>
        </w:rPr>
        <w:t>9</w:t>
      </w:r>
      <w:r>
        <w:rPr>
          <w:b/>
          <w:bCs/>
          <w:noProof/>
          <w:lang w:eastAsia="zh-CN"/>
        </w:rPr>
        <w:t>.</w:t>
      </w:r>
      <w:r w:rsidR="00237461">
        <w:rPr>
          <w:b/>
          <w:bCs/>
          <w:noProof/>
          <w:lang w:eastAsia="zh-CN"/>
        </w:rPr>
        <w:t>3</w:t>
      </w:r>
      <w:r w:rsidRPr="00D66C59">
        <w:rPr>
          <w:b/>
          <w:bCs/>
          <w:noProof/>
          <w:lang w:eastAsia="zh-CN"/>
        </w:rPr>
        <w:t>]</w:t>
      </w:r>
      <w:r>
        <w:rPr>
          <w:noProof/>
          <w:lang w:eastAsia="zh-CN"/>
        </w:rPr>
        <w:t xml:space="preserve"> It is proposed </w:t>
      </w:r>
      <w:r w:rsidR="000005F3">
        <w:rPr>
          <w:noProof/>
          <w:lang w:eastAsia="zh-CN"/>
        </w:rPr>
        <w:t>let the AIOTF allocate UE Reader ID and return to the AMF</w:t>
      </w:r>
      <w:r w:rsidR="003F4288">
        <w:rPr>
          <w:noProof/>
          <w:lang w:eastAsia="zh-CN"/>
        </w:rPr>
        <w:t>, and the AMF informs the NG-RAN as part of UE context.</w:t>
      </w:r>
    </w:p>
    <w:p w14:paraId="370F0618" w14:textId="1EC0C5E7" w:rsidR="00F033DD" w:rsidRDefault="00F033DD" w:rsidP="002E30F6">
      <w:pPr>
        <w:rPr>
          <w:ins w:id="7" w:author="Robbie Ling" w:date="2025-10-03T17:36:00Z"/>
          <w:lang w:val="en-US"/>
        </w:rPr>
      </w:pPr>
    </w:p>
    <w:p w14:paraId="11E146F6" w14:textId="38FA995C" w:rsidR="005C7594" w:rsidRDefault="005C7594" w:rsidP="002E30F6">
      <w:pPr>
        <w:rPr>
          <w:ins w:id="8" w:author="Robbie Ling" w:date="2025-10-03T17:36:00Z"/>
          <w:lang w:val="en-US"/>
        </w:rPr>
      </w:pPr>
      <w:ins w:id="9" w:author="Robbie Ling" w:date="2025-10-03T17:36:00Z">
        <w:r>
          <w:rPr>
            <w:lang w:val="en-US"/>
          </w:rPr>
          <w:t xml:space="preserve">After SA2 </w:t>
        </w:r>
        <w:proofErr w:type="spellStart"/>
        <w:r>
          <w:rPr>
            <w:lang w:val="en-US"/>
          </w:rPr>
          <w:t>AIoT</w:t>
        </w:r>
        <w:proofErr w:type="spellEnd"/>
        <w:r>
          <w:rPr>
            <w:lang w:val="en-US"/>
          </w:rPr>
          <w:t xml:space="preserve"> C</w:t>
        </w:r>
        <w:r w:rsidR="007D5573">
          <w:rPr>
            <w:lang w:val="en-US"/>
          </w:rPr>
          <w:t>onference Call, the following changes are made</w:t>
        </w:r>
      </w:ins>
      <w:ins w:id="10" w:author="Robbie Ling" w:date="2025-10-03T17:38:00Z">
        <w:r w:rsidR="00BC6BE4">
          <w:rPr>
            <w:lang w:val="en-US"/>
          </w:rPr>
          <w:t xml:space="preserve"> (highlighted in </w:t>
        </w:r>
        <w:r w:rsidR="00BC6BE4" w:rsidRPr="00BC6BE4">
          <w:rPr>
            <w:highlight w:val="yellow"/>
            <w:lang w:val="en-US"/>
          </w:rPr>
          <w:t>yellow</w:t>
        </w:r>
        <w:r w:rsidR="00BC6BE4">
          <w:rPr>
            <w:lang w:val="en-US"/>
          </w:rPr>
          <w:t xml:space="preserve"> in the proposal)</w:t>
        </w:r>
      </w:ins>
    </w:p>
    <w:p w14:paraId="1FB86658" w14:textId="41C63B01" w:rsidR="007D5573" w:rsidRDefault="007D5573" w:rsidP="007D5573">
      <w:pPr>
        <w:pStyle w:val="B1"/>
        <w:rPr>
          <w:ins w:id="11" w:author="Robbie Ling" w:date="2025-10-03T17:37:00Z"/>
          <w:lang w:val="en-US"/>
        </w:rPr>
      </w:pPr>
      <w:ins w:id="12" w:author="Robbie Ling" w:date="2025-10-03T17:36:00Z">
        <w:r>
          <w:rPr>
            <w:lang w:val="en-US"/>
          </w:rPr>
          <w:t>-</w:t>
        </w:r>
      </w:ins>
      <w:ins w:id="13" w:author="Robbie Ling" w:date="2025-10-03T17:37:00Z">
        <w:r>
          <w:rPr>
            <w:lang w:val="en-US"/>
          </w:rPr>
          <w:tab/>
        </w:r>
        <w:r w:rsidR="003942E1">
          <w:rPr>
            <w:lang w:val="en-US"/>
          </w:rPr>
          <w:t>Include N52 (between the NEF and the UDM) in the reference point architecture</w:t>
        </w:r>
      </w:ins>
      <w:ins w:id="14" w:author="Robbie Ling" w:date="2025-10-03T17:42:00Z">
        <w:r w:rsidR="005969FE">
          <w:rPr>
            <w:lang w:val="en-US"/>
          </w:rPr>
          <w:t>.</w:t>
        </w:r>
      </w:ins>
    </w:p>
    <w:p w14:paraId="1CDF2360" w14:textId="11FE7AB0" w:rsidR="003942E1" w:rsidRDefault="003942E1" w:rsidP="007D5573">
      <w:pPr>
        <w:pStyle w:val="B1"/>
        <w:rPr>
          <w:ins w:id="15" w:author="Robbie Ling" w:date="2025-10-03T17:40:00Z"/>
          <w:lang w:val="en-US"/>
        </w:rPr>
      </w:pPr>
      <w:ins w:id="16" w:author="Robbie Ling" w:date="2025-10-03T17:37:00Z">
        <w:r>
          <w:rPr>
            <w:lang w:val="en-US"/>
          </w:rPr>
          <w:t>-</w:t>
        </w:r>
        <w:r>
          <w:rPr>
            <w:lang w:val="en-US"/>
          </w:rPr>
          <w:tab/>
        </w:r>
      </w:ins>
      <w:ins w:id="17" w:author="Robbie Ling" w:date="2025-10-03T17:38:00Z">
        <w:r w:rsidR="00BC6BE4">
          <w:rPr>
            <w:lang w:val="en-US"/>
          </w:rPr>
          <w:t>In the proposal</w:t>
        </w:r>
      </w:ins>
      <w:ins w:id="18" w:author="Robbie Ling" w:date="2025-10-03T17:39:00Z">
        <w:r w:rsidR="00BC6BE4">
          <w:rPr>
            <w:lang w:val="en-US"/>
          </w:rPr>
          <w:t>, it is proposed to remove the radio resource allocation aspects</w:t>
        </w:r>
        <w:r w:rsidR="006834F5">
          <w:rPr>
            <w:lang w:val="en-US"/>
          </w:rPr>
          <w:t>.</w:t>
        </w:r>
      </w:ins>
    </w:p>
    <w:p w14:paraId="42008407" w14:textId="332C410F" w:rsidR="006834F5" w:rsidRDefault="006834F5" w:rsidP="007D5573">
      <w:pPr>
        <w:pStyle w:val="B1"/>
        <w:rPr>
          <w:ins w:id="19" w:author="Robbie Ling" w:date="2025-10-03T17:41:00Z"/>
          <w:lang w:val="en-US"/>
        </w:rPr>
      </w:pPr>
      <w:ins w:id="20" w:author="Robbie Ling" w:date="2025-10-03T17:40:00Z">
        <w:r>
          <w:rPr>
            <w:lang w:val="en-US"/>
          </w:rPr>
          <w:t>-</w:t>
        </w:r>
        <w:r>
          <w:rPr>
            <w:lang w:val="en-US"/>
          </w:rPr>
          <w:tab/>
          <w:t xml:space="preserve">In AIOTF discovery and selection, add the fixed UE Reader deployment, which is the same as </w:t>
        </w:r>
        <w:r w:rsidR="003E435C">
          <w:rPr>
            <w:lang w:val="en-US"/>
          </w:rPr>
          <w:t xml:space="preserve">Rel-19 (i.e., </w:t>
        </w:r>
      </w:ins>
      <w:ins w:id="21" w:author="Robbie Ling" w:date="2025-10-03T17:41:00Z">
        <w:r w:rsidR="00E93D30">
          <w:rPr>
            <w:lang w:val="en-US"/>
          </w:rPr>
          <w:t>query NRF to discover the AIOTF based on target area information)</w:t>
        </w:r>
      </w:ins>
    </w:p>
    <w:p w14:paraId="496D050F" w14:textId="4D7957F8" w:rsidR="00E93D30" w:rsidRDefault="00E93D30" w:rsidP="007D5573">
      <w:pPr>
        <w:pStyle w:val="B1"/>
        <w:rPr>
          <w:ins w:id="22" w:author="Robbie Ling" w:date="2025-10-03T17:41:00Z"/>
          <w:lang w:val="en-US"/>
        </w:rPr>
      </w:pPr>
      <w:ins w:id="23" w:author="Robbie Ling" w:date="2025-10-03T17:41:00Z">
        <w:r>
          <w:rPr>
            <w:lang w:val="en-US"/>
          </w:rPr>
          <w:t>-</w:t>
        </w:r>
        <w:r>
          <w:rPr>
            <w:lang w:val="en-US"/>
          </w:rPr>
          <w:tab/>
          <w:t xml:space="preserve">In AIOTF discovery and selection, for mobile UE Reader case, propose to let the AMF register serving AIOTF </w:t>
        </w:r>
        <w:r w:rsidR="000F3E2C">
          <w:rPr>
            <w:lang w:val="en-US"/>
          </w:rPr>
          <w:t>to the UDM</w:t>
        </w:r>
      </w:ins>
    </w:p>
    <w:p w14:paraId="5FAE3B11" w14:textId="540228A1" w:rsidR="000F3E2C" w:rsidRDefault="000F3E2C" w:rsidP="007D5573">
      <w:pPr>
        <w:pStyle w:val="B1"/>
        <w:rPr>
          <w:ins w:id="24" w:author="Robbie Ling" w:date="2025-10-03T17:45:00Z"/>
          <w:lang w:val="en-US"/>
        </w:rPr>
      </w:pPr>
      <w:ins w:id="25" w:author="Robbie Ling" w:date="2025-10-03T17:41:00Z">
        <w:r>
          <w:rPr>
            <w:lang w:val="en-US"/>
          </w:rPr>
          <w:t>-</w:t>
        </w:r>
        <w:r>
          <w:rPr>
            <w:lang w:val="en-US"/>
          </w:rPr>
          <w:tab/>
        </w:r>
      </w:ins>
      <w:ins w:id="26" w:author="Robbie Ling" w:date="2025-10-03T17:42:00Z">
        <w:r w:rsidR="005969FE">
          <w:rPr>
            <w:lang w:val="en-US"/>
          </w:rPr>
          <w:t xml:space="preserve">In UE Reader </w:t>
        </w:r>
      </w:ins>
      <w:ins w:id="27" w:author="Robbie Ling" w:date="2025-10-03T17:43:00Z">
        <w:r w:rsidR="008B0FAB">
          <w:rPr>
            <w:lang w:val="en-US"/>
          </w:rPr>
          <w:t>ID a</w:t>
        </w:r>
      </w:ins>
      <w:ins w:id="28" w:author="Robbie Ling" w:date="2025-10-03T17:42:00Z">
        <w:r w:rsidR="005969FE">
          <w:rPr>
            <w:lang w:val="en-US"/>
          </w:rPr>
          <w:t>llocation,</w:t>
        </w:r>
      </w:ins>
      <w:ins w:id="29" w:author="Robbie Ling" w:date="2025-10-03T17:43:00Z">
        <w:r w:rsidR="008B0FAB">
          <w:rPr>
            <w:lang w:val="en-US"/>
          </w:rPr>
          <w:t xml:space="preserve"> clarify</w:t>
        </w:r>
      </w:ins>
      <w:ins w:id="30" w:author="Robbie Ling" w:date="2025-10-03T17:48:00Z">
        <w:r w:rsidR="000E48FE">
          <w:rPr>
            <w:lang w:val="en-US"/>
          </w:rPr>
          <w:t xml:space="preserve"> that</w:t>
        </w:r>
      </w:ins>
      <w:ins w:id="31" w:author="Robbie Ling" w:date="2025-10-03T17:43:00Z">
        <w:r w:rsidR="008B0FAB">
          <w:rPr>
            <w:lang w:val="en-US"/>
          </w:rPr>
          <w:t xml:space="preserve"> for fixed UE reader deployment, the UE Reader </w:t>
        </w:r>
      </w:ins>
      <w:ins w:id="32" w:author="Robbie Ling" w:date="2025-10-03T17:44:00Z">
        <w:r w:rsidR="008B0FAB">
          <w:rPr>
            <w:lang w:val="en-US"/>
          </w:rPr>
          <w:t xml:space="preserve">ID </w:t>
        </w:r>
        <w:r w:rsidR="00AE7AA5">
          <w:rPr>
            <w:lang w:val="en-US"/>
          </w:rPr>
          <w:t>is configured in the UE Reader configuration</w:t>
        </w:r>
      </w:ins>
      <w:ins w:id="33" w:author="Robbie Ling" w:date="2025-10-03T17:45:00Z">
        <w:r w:rsidR="00DE772F">
          <w:rPr>
            <w:lang w:val="en-US"/>
          </w:rPr>
          <w:t xml:space="preserve"> information.</w:t>
        </w:r>
      </w:ins>
      <w:ins w:id="34" w:author="Robbie Ling" w:date="2025-10-03T17:48:00Z">
        <w:r w:rsidR="00A42776">
          <w:rPr>
            <w:lang w:val="en-US"/>
          </w:rPr>
          <w:t xml:space="preserve"> The UE Reader ID allocation needs to be performed </w:t>
        </w:r>
        <w:r w:rsidR="00BE4C5E">
          <w:rPr>
            <w:lang w:val="en-US"/>
          </w:rPr>
          <w:t>fo</w:t>
        </w:r>
      </w:ins>
      <w:ins w:id="35" w:author="Robbie Ling" w:date="2025-10-03T17:49:00Z">
        <w:r w:rsidR="00BE4C5E">
          <w:rPr>
            <w:lang w:val="en-US"/>
          </w:rPr>
          <w:t>r the mobile UE reader case.</w:t>
        </w:r>
      </w:ins>
    </w:p>
    <w:p w14:paraId="233908F0" w14:textId="77777777" w:rsidR="00DE772F" w:rsidRPr="00C12375" w:rsidRDefault="00DE772F" w:rsidP="007D5573">
      <w:pPr>
        <w:pStyle w:val="B1"/>
        <w:rPr>
          <w:lang w:val="en-US"/>
        </w:rPr>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16059EF"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1CA88C54" w14:textId="77777777" w:rsidR="00832C7D" w:rsidRDefault="00832C7D" w:rsidP="00832C7D">
      <w:pPr>
        <w:pStyle w:val="Heading1"/>
        <w:rPr>
          <w:lang w:eastAsia="zh-CN"/>
        </w:rPr>
      </w:pPr>
      <w:bookmarkStart w:id="36" w:name="_Toc207771815"/>
      <w:r>
        <w:rPr>
          <w:lang w:eastAsia="zh-CN"/>
        </w:rPr>
        <w:t>7</w:t>
      </w:r>
      <w:r>
        <w:rPr>
          <w:lang w:eastAsia="zh-CN"/>
        </w:rPr>
        <w:tab/>
        <w:t>Interim agreements</w:t>
      </w:r>
      <w:bookmarkEnd w:id="36"/>
    </w:p>
    <w:p w14:paraId="091C4457" w14:textId="77777777" w:rsidR="00832C7D" w:rsidRDefault="00832C7D" w:rsidP="00832C7D">
      <w:pPr>
        <w:pStyle w:val="Heading2"/>
      </w:pPr>
      <w:bookmarkStart w:id="37" w:name="_Toc207771816"/>
      <w:r>
        <w:t>7.1</w:t>
      </w:r>
      <w:r>
        <w:tab/>
        <w:t>Agreed Principles</w:t>
      </w:r>
      <w:bookmarkEnd w:id="37"/>
      <w:r>
        <w:t xml:space="preserve"> </w:t>
      </w:r>
    </w:p>
    <w:p w14:paraId="1C767E92" w14:textId="1C9DEAF1" w:rsidR="00832C7D" w:rsidRDefault="00832C7D" w:rsidP="00832C7D">
      <w:pPr>
        <w:pStyle w:val="Heading3"/>
      </w:pPr>
      <w:bookmarkStart w:id="38" w:name="_Toc207771817"/>
      <w:r>
        <w:t>7.1.</w:t>
      </w:r>
      <w:ins w:id="39" w:author="Ericsson" w:date="2025-09-22T11:03:00Z">
        <w:r w:rsidR="00AD6155">
          <w:t>1</w:t>
        </w:r>
      </w:ins>
      <w:del w:id="40" w:author="Ericsson" w:date="2025-09-22T11:03:00Z">
        <w:r w:rsidDel="00AD6155">
          <w:delText>Y</w:delText>
        </w:r>
      </w:del>
      <w:r>
        <w:tab/>
        <w:t>Agreed Principles for KI#</w:t>
      </w:r>
      <w:ins w:id="41" w:author="Ericsson" w:date="2025-09-22T11:03:00Z">
        <w:r w:rsidR="00AD6155">
          <w:t>1</w:t>
        </w:r>
      </w:ins>
      <w:del w:id="42" w:author="Ericsson" w:date="2025-09-22T11:03:00Z">
        <w:r w:rsidDel="00AD6155">
          <w:delText>Y</w:delText>
        </w:r>
      </w:del>
      <w:bookmarkEnd w:id="38"/>
    </w:p>
    <w:p w14:paraId="08E26D07" w14:textId="5AA91837" w:rsidR="00832C7D" w:rsidRDefault="00832C7D" w:rsidP="00832C7D">
      <w:pPr>
        <w:pStyle w:val="EditorsNote"/>
        <w:rPr>
          <w:ins w:id="43" w:author="Ericsson" w:date="2025-09-23T16:58:00Z"/>
        </w:rPr>
      </w:pPr>
      <w:del w:id="44" w:author="Ericsson" w:date="2025-09-22T11:03:00Z">
        <w:r w:rsidDel="00AD6155">
          <w:delText>Editor's note:</w:delText>
        </w:r>
        <w:r w:rsidDel="00AD6155">
          <w:tab/>
          <w:delText>This clause will include the principles that are agreed as work progresses for the specific KI#Y. This may be populated directly or e.g. also when a topic in clause 7.2.Y gets resolved and a principle is agreed.</w:delText>
        </w:r>
      </w:del>
    </w:p>
    <w:p w14:paraId="02AFECD5" w14:textId="1BECC38D" w:rsidR="00E66AB5" w:rsidRDefault="00E66AB5" w:rsidP="00E66AB5">
      <w:pPr>
        <w:rPr>
          <w:ins w:id="45" w:author="Robbie Ling" w:date="2025-09-24T19:47:00Z"/>
          <w:lang w:eastAsia="zh-CN"/>
        </w:rPr>
      </w:pPr>
      <w:ins w:id="46" w:author="Robbie Ling" w:date="2025-09-24T19:47:00Z">
        <w:r>
          <w:rPr>
            <w:rFonts w:hint="eastAsia"/>
            <w:lang w:eastAsia="zh-CN"/>
          </w:rPr>
          <w:t xml:space="preserve">Figure 7.1.1-1 depicts the </w:t>
        </w:r>
        <w:proofErr w:type="spellStart"/>
        <w:r w:rsidRPr="00601E96">
          <w:rPr>
            <w:lang w:eastAsia="zh-CN"/>
          </w:rPr>
          <w:t>AIoT</w:t>
        </w:r>
        <w:proofErr w:type="spellEnd"/>
        <w:r w:rsidRPr="00601E96">
          <w:rPr>
            <w:lang w:eastAsia="zh-CN"/>
          </w:rPr>
          <w:t xml:space="preserve"> System Architecture</w:t>
        </w:r>
        <w:r>
          <w:rPr>
            <w:lang w:eastAsia="zh-CN"/>
          </w:rPr>
          <w:t xml:space="preserve"> for Topology 2</w:t>
        </w:r>
        <w:r>
          <w:rPr>
            <w:rFonts w:hint="eastAsia"/>
            <w:lang w:eastAsia="zh-CN"/>
          </w:rPr>
          <w:t>.</w:t>
        </w:r>
      </w:ins>
    </w:p>
    <w:p w14:paraId="321D46A0" w14:textId="1748360E" w:rsidR="00E66AB5" w:rsidRDefault="00A155A0" w:rsidP="00E66AB5">
      <w:pPr>
        <w:pStyle w:val="TH"/>
        <w:rPr>
          <w:ins w:id="47" w:author="Robbie Ling" w:date="2025-09-24T19:47:00Z"/>
          <w:lang w:eastAsia="en-GB"/>
        </w:rPr>
      </w:pPr>
      <w:ins w:id="48" w:author="Robbie Ling" w:date="2025-09-26T09:34:00Z">
        <w:r w:rsidRPr="004304B6">
          <w:rPr>
            <w:lang w:val="en-US" w:eastAsia="en-GB"/>
          </w:rPr>
          <w:object w:dxaOrig="9960" w:dyaOrig="4470" w14:anchorId="4E2908EC">
            <v:shape id="_x0000_i1030" type="#_x0000_t75" style="width:483.5pt;height:3in" o:ole="">
              <v:imagedata r:id="rId10" o:title=""/>
            </v:shape>
            <o:OLEObject Type="Embed" ProgID="Visio.Drawing.15" ShapeID="_x0000_i1030" DrawAspect="Content" ObjectID="_1821024476" r:id="rId18"/>
          </w:object>
        </w:r>
      </w:ins>
      <w:del w:id="49" w:author="Robbie Ling" w:date="2025-09-26T09:34:00Z">
        <w:r w:rsidR="00E66AB5" w:rsidRPr="004304B6" w:rsidDel="00A155A0">
          <w:rPr>
            <w:lang w:val="en-US" w:eastAsia="en-GB"/>
          </w:rPr>
          <w:fldChar w:fldCharType="begin"/>
        </w:r>
        <w:r w:rsidR="00E66AB5" w:rsidRPr="004304B6" w:rsidDel="00A155A0">
          <w:rPr>
            <w:lang w:val="en-US" w:eastAsia="en-GB"/>
          </w:rPr>
          <w:fldChar w:fldCharType="separate"/>
        </w:r>
        <w:r w:rsidR="00E66AB5" w:rsidRPr="004304B6" w:rsidDel="00A155A0">
          <w:rPr>
            <w:lang w:val="en-US" w:eastAsia="en-GB"/>
          </w:rPr>
          <w:fldChar w:fldCharType="end"/>
        </w:r>
      </w:del>
    </w:p>
    <w:p w14:paraId="282B3827" w14:textId="77777777" w:rsidR="00E66AB5" w:rsidRPr="00831BDC" w:rsidRDefault="00E66AB5" w:rsidP="00E66AB5">
      <w:pPr>
        <w:pStyle w:val="TF"/>
        <w:rPr>
          <w:ins w:id="50" w:author="Robbie Ling" w:date="2025-09-24T19:47:00Z"/>
          <w:rFonts w:eastAsia="DengXian"/>
          <w:lang w:eastAsia="zh-CN"/>
        </w:rPr>
      </w:pPr>
      <w:ins w:id="51" w:author="Robbie Ling" w:date="2025-09-24T19:47:00Z">
        <w:r>
          <w:rPr>
            <w:rFonts w:eastAsia="DengXian" w:hint="eastAsia"/>
            <w:lang w:eastAsia="zh-CN"/>
          </w:rPr>
          <w:t xml:space="preserve">Figure 7.1.1-1: </w:t>
        </w:r>
        <w:proofErr w:type="spellStart"/>
        <w:r w:rsidRPr="00A04A7F">
          <w:t>AIoT</w:t>
        </w:r>
        <w:proofErr w:type="spellEnd"/>
        <w:r w:rsidRPr="00A04A7F">
          <w:t xml:space="preserve"> System Architecture</w:t>
        </w:r>
        <w:r>
          <w:rPr>
            <w:rFonts w:hint="eastAsia"/>
            <w:lang w:eastAsia="zh-CN"/>
          </w:rPr>
          <w:t xml:space="preserve"> for Topology 2</w:t>
        </w:r>
      </w:ins>
    </w:p>
    <w:p w14:paraId="1D15FA59" w14:textId="77777777" w:rsidR="00E66AB5" w:rsidRPr="00434A05" w:rsidRDefault="00E66AB5" w:rsidP="00E66AB5">
      <w:pPr>
        <w:rPr>
          <w:ins w:id="52" w:author="Robbie Ling" w:date="2025-09-24T19:47:00Z"/>
          <w:lang w:eastAsia="zh-CN"/>
        </w:rPr>
      </w:pPr>
      <w:ins w:id="53" w:author="Robbie Ling" w:date="2025-09-24T19:47:00Z">
        <w:r w:rsidRPr="00434A05">
          <w:rPr>
            <w:lang w:eastAsia="zh-CN"/>
          </w:rPr>
          <w:t>Figure </w:t>
        </w:r>
        <w:r>
          <w:rPr>
            <w:rFonts w:hint="eastAsia"/>
            <w:lang w:eastAsia="zh-CN"/>
          </w:rPr>
          <w:t>7.1.1-2</w:t>
        </w:r>
        <w:r w:rsidRPr="00434A05">
          <w:rPr>
            <w:lang w:eastAsia="zh-CN"/>
          </w:rPr>
          <w:t xml:space="preserve"> depicts the</w:t>
        </w:r>
        <w:r>
          <w:rPr>
            <w:rFonts w:hint="eastAsia"/>
            <w:lang w:eastAsia="zh-CN"/>
          </w:rPr>
          <w:t xml:space="preserve"> </w:t>
        </w:r>
        <w:proofErr w:type="spellStart"/>
        <w:r w:rsidRPr="00434A05">
          <w:rPr>
            <w:lang w:eastAsia="zh-CN"/>
          </w:rPr>
          <w:t>AIoT</w:t>
        </w:r>
        <w:proofErr w:type="spellEnd"/>
        <w:r w:rsidRPr="00434A05">
          <w:rPr>
            <w:lang w:eastAsia="zh-CN"/>
          </w:rPr>
          <w:t xml:space="preserve"> system architecture, using the reference point representation.</w:t>
        </w:r>
      </w:ins>
    </w:p>
    <w:p w14:paraId="6F31FB6D" w14:textId="018F395B" w:rsidR="00E66AB5" w:rsidRDefault="008D38FA" w:rsidP="00E66AB5">
      <w:pPr>
        <w:pStyle w:val="TH"/>
        <w:rPr>
          <w:ins w:id="54" w:author="Robbie Ling" w:date="2025-09-24T19:47:00Z"/>
          <w:lang w:eastAsia="zh-CN"/>
        </w:rPr>
      </w:pPr>
      <w:del w:id="55" w:author="Robbie Ling" w:date="2025-10-03T16:50:00Z">
        <w:r w:rsidRPr="004A739A" w:rsidDel="00196808">
          <w:rPr>
            <w:noProof/>
            <w:lang w:val="en-US" w:eastAsia="zh-CN"/>
          </w:rPr>
          <w:fldChar w:fldCharType="begin"/>
        </w:r>
        <w:r w:rsidRPr="004A739A" w:rsidDel="00196808">
          <w:rPr>
            <w:noProof/>
            <w:lang w:val="en-US" w:eastAsia="zh-CN"/>
          </w:rPr>
          <w:fldChar w:fldCharType="separate"/>
        </w:r>
        <w:r w:rsidRPr="004A739A" w:rsidDel="00196808">
          <w:rPr>
            <w:noProof/>
            <w:lang w:val="en-US" w:eastAsia="zh-CN"/>
          </w:rPr>
          <w:fldChar w:fldCharType="end"/>
        </w:r>
      </w:del>
      <w:ins w:id="56" w:author="Robbie Ling" w:date="2025-10-03T16:50:00Z">
        <w:r w:rsidR="00196808">
          <w:rPr>
            <w:noProof/>
            <w:lang w:val="en-US" w:eastAsia="zh-CN"/>
          </w:rPr>
          <w:object w:dxaOrig="5871" w:dyaOrig="4741" w14:anchorId="1E95D6D6">
            <v:shape id="_x0000_i1031" type="#_x0000_t75" style="width:293.5pt;height:236.5pt" o:ole="">
              <v:imagedata r:id="rId19" o:title=""/>
            </v:shape>
            <o:OLEObject Type="Embed" ProgID="Visio.Drawing.15" ShapeID="_x0000_i1031" DrawAspect="Content" ObjectID="_1821024477" r:id="rId20"/>
          </w:object>
        </w:r>
      </w:ins>
      <w:del w:id="57" w:author="Robbie Ling" w:date="2025-09-26T09:36:00Z">
        <w:r w:rsidR="00E66AB5" w:rsidRPr="004A739A" w:rsidDel="008D38FA">
          <w:rPr>
            <w:noProof/>
            <w:lang w:val="en-US" w:eastAsia="zh-CN"/>
          </w:rPr>
          <w:fldChar w:fldCharType="begin"/>
        </w:r>
        <w:r w:rsidR="00E66AB5" w:rsidRPr="004A739A" w:rsidDel="008D38FA">
          <w:rPr>
            <w:noProof/>
            <w:lang w:val="en-US" w:eastAsia="zh-CN"/>
          </w:rPr>
          <w:fldChar w:fldCharType="separate"/>
        </w:r>
        <w:r w:rsidR="00E66AB5" w:rsidRPr="004A739A" w:rsidDel="008D38FA">
          <w:rPr>
            <w:noProof/>
            <w:lang w:val="en-US" w:eastAsia="zh-CN"/>
          </w:rPr>
          <w:fldChar w:fldCharType="end"/>
        </w:r>
      </w:del>
    </w:p>
    <w:p w14:paraId="6B876F4B" w14:textId="77777777" w:rsidR="00E66AB5" w:rsidRPr="00A04A7F" w:rsidRDefault="00E66AB5" w:rsidP="00E66AB5">
      <w:pPr>
        <w:pStyle w:val="TF"/>
        <w:rPr>
          <w:ins w:id="58" w:author="Robbie Ling" w:date="2025-09-24T19:47:00Z"/>
        </w:rPr>
      </w:pPr>
      <w:bookmarkStart w:id="59" w:name="_CRFigure4_2_2_12"/>
      <w:ins w:id="60" w:author="Robbie Ling" w:date="2025-09-24T19:47:00Z">
        <w:r w:rsidRPr="00A04A7F">
          <w:t xml:space="preserve">Figure </w:t>
        </w:r>
        <w:bookmarkEnd w:id="59"/>
        <w:r>
          <w:rPr>
            <w:rFonts w:hint="eastAsia"/>
            <w:lang w:eastAsia="zh-CN"/>
          </w:rPr>
          <w:t>7</w:t>
        </w:r>
        <w:r w:rsidRPr="00A04A7F">
          <w:t>.</w:t>
        </w:r>
        <w:r>
          <w:rPr>
            <w:rFonts w:hint="eastAsia"/>
            <w:lang w:eastAsia="zh-CN"/>
          </w:rPr>
          <w:t>1</w:t>
        </w:r>
        <w:r w:rsidRPr="00A04A7F">
          <w:t>.</w:t>
        </w:r>
        <w:r>
          <w:rPr>
            <w:rFonts w:hint="eastAsia"/>
            <w:lang w:eastAsia="zh-CN"/>
          </w:rPr>
          <w:t>1</w:t>
        </w:r>
        <w:r w:rsidRPr="00A04A7F">
          <w:t xml:space="preserve">-2: </w:t>
        </w:r>
        <w:r>
          <w:rPr>
            <w:rFonts w:hint="eastAsia"/>
            <w:lang w:eastAsia="zh-CN"/>
          </w:rPr>
          <w:t xml:space="preserve"> </w:t>
        </w:r>
        <w:proofErr w:type="spellStart"/>
        <w:r w:rsidRPr="00A04A7F">
          <w:t>AIoT</w:t>
        </w:r>
        <w:proofErr w:type="spellEnd"/>
        <w:r w:rsidRPr="00A04A7F">
          <w:t xml:space="preserve"> System Architecture </w:t>
        </w:r>
        <w:r>
          <w:rPr>
            <w:rFonts w:hint="eastAsia"/>
            <w:lang w:eastAsia="zh-CN"/>
          </w:rPr>
          <w:t xml:space="preserve">for Topology 2 </w:t>
        </w:r>
        <w:r w:rsidRPr="00A04A7F">
          <w:t>in reference point representation</w:t>
        </w:r>
      </w:ins>
    </w:p>
    <w:p w14:paraId="470FD924" w14:textId="77777777" w:rsidR="00E9513B" w:rsidRPr="005A1D1F" w:rsidRDefault="00E9513B" w:rsidP="00E9513B">
      <w:pPr>
        <w:rPr>
          <w:ins w:id="61" w:author="Ericsson" w:date="2025-09-23T17:17:00Z"/>
          <w:lang w:val="en-US" w:eastAsia="zh-CN"/>
        </w:rPr>
      </w:pPr>
    </w:p>
    <w:p w14:paraId="61E60690" w14:textId="070C422F" w:rsidR="00E9513B" w:rsidRPr="00E9513B" w:rsidRDefault="00E9513B" w:rsidP="00E9513B">
      <w:pPr>
        <w:rPr>
          <w:ins w:id="62" w:author="Ericsson" w:date="2025-09-23T17:17:00Z"/>
          <w:lang w:val="en-US" w:eastAsia="zh-CN"/>
        </w:rPr>
      </w:pPr>
      <w:ins w:id="63" w:author="Ericsson" w:date="2025-09-23T17:17:00Z">
        <w:r w:rsidRPr="00E9513B">
          <w:rPr>
            <w:lang w:val="en-US" w:eastAsia="zh-CN"/>
          </w:rPr>
          <w:t xml:space="preserve">The following aspects and principles are considered and agreed </w:t>
        </w:r>
      </w:ins>
      <w:ins w:id="64" w:author="Ericsson" w:date="2025-09-23T17:18:00Z">
        <w:r w:rsidR="00690D71">
          <w:rPr>
            <w:rFonts w:hint="eastAsia"/>
            <w:lang w:val="en-US" w:eastAsia="zh-CN"/>
          </w:rPr>
          <w:t>as</w:t>
        </w:r>
      </w:ins>
      <w:ins w:id="65" w:author="Ericsson" w:date="2025-09-23T17:17:00Z">
        <w:r w:rsidRPr="00E9513B">
          <w:rPr>
            <w:lang w:val="en-US" w:eastAsia="zh-CN"/>
          </w:rPr>
          <w:t xml:space="preserve"> the interim </w:t>
        </w:r>
      </w:ins>
      <w:ins w:id="66" w:author="Ericsson" w:date="2025-09-23T17:18:00Z">
        <w:r w:rsidR="00690D71">
          <w:rPr>
            <w:rFonts w:hint="eastAsia"/>
            <w:lang w:val="en-US" w:eastAsia="zh-CN"/>
          </w:rPr>
          <w:t>agreements for the support of Topology 2:</w:t>
        </w:r>
      </w:ins>
      <w:ins w:id="67" w:author="Ericsson" w:date="2025-09-23T17:17:00Z">
        <w:r w:rsidRPr="00E9513B">
          <w:rPr>
            <w:lang w:val="en-US" w:eastAsia="zh-CN"/>
          </w:rPr>
          <w:t xml:space="preserve"> </w:t>
        </w:r>
      </w:ins>
    </w:p>
    <w:p w14:paraId="0D295006" w14:textId="2CBFD9C2" w:rsidR="006F47EB" w:rsidRDefault="009E3EE2" w:rsidP="004F255E">
      <w:pPr>
        <w:pStyle w:val="B1"/>
        <w:rPr>
          <w:ins w:id="68" w:author="Ericsson" w:date="2025-09-23T17:25:00Z"/>
          <w:lang w:val="en-US" w:eastAsia="zh-CN"/>
        </w:rPr>
      </w:pPr>
      <w:ins w:id="69" w:author="Ericsson" w:date="2025-09-23T17:26:00Z">
        <w:r w:rsidRPr="009E3EE2">
          <w:rPr>
            <w:rFonts w:hint="eastAsia"/>
            <w:lang w:val="en-US" w:eastAsia="zh-CN"/>
          </w:rPr>
          <w:t xml:space="preserve"> </w:t>
        </w:r>
        <w:r>
          <w:rPr>
            <w:rFonts w:hint="eastAsia"/>
            <w:lang w:val="en-US" w:eastAsia="zh-CN"/>
          </w:rPr>
          <w:t xml:space="preserve"> -</w:t>
        </w:r>
        <w:r>
          <w:rPr>
            <w:rFonts w:hint="eastAsia"/>
            <w:lang w:val="en-US" w:eastAsia="zh-CN"/>
          </w:rPr>
          <w:tab/>
        </w:r>
      </w:ins>
      <w:ins w:id="70" w:author="Ericsson" w:date="2025-09-23T17:32:00Z">
        <w:r w:rsidR="00097E63">
          <w:rPr>
            <w:rFonts w:hint="eastAsia"/>
            <w:lang w:val="en-US" w:eastAsia="zh-CN"/>
          </w:rPr>
          <w:t>Protocol aspects</w:t>
        </w:r>
      </w:ins>
      <w:ins w:id="71" w:author="Ericsson" w:date="2025-09-23T17:25:00Z">
        <w:r>
          <w:rPr>
            <w:rFonts w:hint="eastAsia"/>
            <w:lang w:val="en-US" w:eastAsia="zh-CN"/>
          </w:rPr>
          <w:t>:</w:t>
        </w:r>
      </w:ins>
    </w:p>
    <w:p w14:paraId="768CAED2" w14:textId="1D0B2211" w:rsidR="00F14A45" w:rsidRPr="00F14A45" w:rsidRDefault="00F14A45" w:rsidP="004F255E">
      <w:pPr>
        <w:pStyle w:val="B2"/>
        <w:ind w:firstLine="0"/>
        <w:rPr>
          <w:ins w:id="72" w:author="Ericsson" w:date="2025-09-23T17:27:00Z"/>
          <w:lang w:eastAsia="zh-CN"/>
        </w:rPr>
      </w:pPr>
      <w:ins w:id="73" w:author="Ericsson" w:date="2025-09-23T17:27:00Z">
        <w:r w:rsidRPr="00F14A45">
          <w:rPr>
            <w:lang w:val="en-US" w:eastAsia="zh-CN"/>
          </w:rPr>
          <w:t>Messages between the UE Reader and the AI</w:t>
        </w:r>
      </w:ins>
      <w:ins w:id="74" w:author="Robbie Ling" w:date="2025-09-23T17:28:00Z">
        <w:r w:rsidR="0039365B">
          <w:rPr>
            <w:rFonts w:hint="eastAsia"/>
            <w:lang w:val="en-US" w:eastAsia="zh-CN"/>
          </w:rPr>
          <w:t>O</w:t>
        </w:r>
      </w:ins>
      <w:ins w:id="75" w:author="Ericsson" w:date="2025-09-23T17:27:00Z">
        <w:del w:id="76" w:author="Robbie Ling" w:date="2025-09-23T17:28:00Z">
          <w:r w:rsidRPr="00F14A45" w:rsidDel="0039365B">
            <w:rPr>
              <w:lang w:val="en-US" w:eastAsia="zh-CN"/>
            </w:rPr>
            <w:delText>o</w:delText>
          </w:r>
        </w:del>
        <w:r w:rsidRPr="00F14A45">
          <w:rPr>
            <w:lang w:val="en-US" w:eastAsia="zh-CN"/>
          </w:rPr>
          <w:t xml:space="preserve">TF are delivered using RRC between UE and </w:t>
        </w:r>
        <w:del w:id="77" w:author="Robbie Ling" w:date="2025-09-23T17:28:00Z">
          <w:r w:rsidRPr="00F14A45" w:rsidDel="0039365B">
            <w:rPr>
              <w:lang w:val="en-US" w:eastAsia="zh-CN"/>
            </w:rPr>
            <w:delText>RRC</w:delText>
          </w:r>
        </w:del>
      </w:ins>
      <w:ins w:id="78" w:author="Robbie Ling" w:date="2025-10-03T17:00:00Z">
        <w:r w:rsidR="00DD3636">
          <w:rPr>
            <w:lang w:val="en-US" w:eastAsia="zh-CN"/>
          </w:rPr>
          <w:t>NG-RAN</w:t>
        </w:r>
      </w:ins>
      <w:ins w:id="79" w:author="Ericsson" w:date="2025-09-23T17:27:00Z">
        <w:r w:rsidRPr="00F14A45">
          <w:rPr>
            <w:lang w:val="en-US" w:eastAsia="zh-CN"/>
          </w:rPr>
          <w:t xml:space="preserve"> and NGAP between </w:t>
        </w:r>
        <w:del w:id="80" w:author="Robbie Ling" w:date="2025-10-03T17:00:00Z">
          <w:r w:rsidRPr="00F14A45" w:rsidDel="00DD3636">
            <w:rPr>
              <w:lang w:val="en-US" w:eastAsia="zh-CN"/>
            </w:rPr>
            <w:delText>gNB</w:delText>
          </w:r>
        </w:del>
      </w:ins>
      <w:ins w:id="81" w:author="Robbie Ling" w:date="2025-10-03T17:00:00Z">
        <w:r w:rsidR="00DD3636">
          <w:rPr>
            <w:lang w:val="en-US" w:eastAsia="zh-CN"/>
          </w:rPr>
          <w:t>NG-RAN</w:t>
        </w:r>
      </w:ins>
      <w:ins w:id="82" w:author="Ericsson" w:date="2025-09-23T17:27:00Z">
        <w:r w:rsidRPr="00F14A45">
          <w:rPr>
            <w:lang w:val="en-US" w:eastAsia="zh-CN"/>
          </w:rPr>
          <w:t xml:space="preserve"> and </w:t>
        </w:r>
        <w:proofErr w:type="gramStart"/>
        <w:r w:rsidRPr="00F14A45">
          <w:rPr>
            <w:lang w:val="en-US" w:eastAsia="zh-CN"/>
          </w:rPr>
          <w:t>AMF, and</w:t>
        </w:r>
        <w:proofErr w:type="gramEnd"/>
        <w:r w:rsidRPr="00F14A45">
          <w:rPr>
            <w:lang w:val="en-US" w:eastAsia="zh-CN"/>
          </w:rPr>
          <w:t xml:space="preserve"> using an SBI interface between AMF and AI</w:t>
        </w:r>
      </w:ins>
      <w:ins w:id="83" w:author="Robbie Ling" w:date="2025-09-23T17:28:00Z">
        <w:r w:rsidR="0039365B">
          <w:rPr>
            <w:rFonts w:hint="eastAsia"/>
            <w:lang w:val="en-US" w:eastAsia="zh-CN"/>
          </w:rPr>
          <w:t>O</w:t>
        </w:r>
      </w:ins>
      <w:ins w:id="84" w:author="Ericsson" w:date="2025-09-23T17:27:00Z">
        <w:del w:id="85" w:author="Robbie Ling" w:date="2025-09-23T17:28:00Z">
          <w:r w:rsidRPr="00F14A45" w:rsidDel="0039365B">
            <w:rPr>
              <w:lang w:val="en-US" w:eastAsia="zh-CN"/>
            </w:rPr>
            <w:delText>o</w:delText>
          </w:r>
        </w:del>
        <w:r w:rsidRPr="00F14A45">
          <w:rPr>
            <w:lang w:val="en-US" w:eastAsia="zh-CN"/>
          </w:rPr>
          <w:t>TF. The related protocol stack is shown in Figure </w:t>
        </w:r>
      </w:ins>
      <w:ins w:id="86" w:author="Robbie Ling" w:date="2025-09-23T17:29:00Z">
        <w:r w:rsidR="00490BC9">
          <w:rPr>
            <w:rFonts w:hint="eastAsia"/>
            <w:lang w:val="en-US" w:eastAsia="zh-CN"/>
          </w:rPr>
          <w:t>7.1.1</w:t>
        </w:r>
      </w:ins>
      <w:ins w:id="87" w:author="Robbie Ling" w:date="2025-09-26T10:05:00Z">
        <w:r w:rsidR="00F210A4">
          <w:rPr>
            <w:lang w:val="en-US" w:eastAsia="zh-CN"/>
          </w:rPr>
          <w:t>-</w:t>
        </w:r>
      </w:ins>
      <w:ins w:id="88" w:author="Robbie Ling" w:date="2025-09-23T17:29:00Z">
        <w:r w:rsidR="00490BC9">
          <w:rPr>
            <w:rFonts w:hint="eastAsia"/>
            <w:lang w:val="en-US" w:eastAsia="zh-CN"/>
          </w:rPr>
          <w:t>3</w:t>
        </w:r>
      </w:ins>
      <w:ins w:id="89" w:author="Ericsson" w:date="2025-09-23T17:27:00Z">
        <w:del w:id="90" w:author="Robbie Ling" w:date="2025-09-23T17:29:00Z">
          <w:r w:rsidRPr="00F14A45" w:rsidDel="0039365B">
            <w:rPr>
              <w:lang w:val="en-US" w:eastAsia="zh-CN"/>
            </w:rPr>
            <w:delText>8</w:delText>
          </w:r>
          <w:r w:rsidRPr="00F14A45" w:rsidDel="00490BC9">
            <w:rPr>
              <w:lang w:val="en-US" w:eastAsia="zh-CN"/>
            </w:rPr>
            <w:delText>.1.3.3-1</w:delText>
          </w:r>
        </w:del>
        <w:r w:rsidRPr="00F14A45">
          <w:rPr>
            <w:lang w:val="en-US" w:eastAsia="zh-CN"/>
          </w:rPr>
          <w:t>.</w:t>
        </w:r>
      </w:ins>
    </w:p>
    <w:p w14:paraId="692F2019" w14:textId="77777777" w:rsidR="00D80BAE" w:rsidRDefault="006E39B6" w:rsidP="00D80BAE">
      <w:pPr>
        <w:pStyle w:val="TH"/>
        <w:rPr>
          <w:ins w:id="91" w:author="Robbie Ling" w:date="2025-09-24T19:48:00Z"/>
          <w:noProof/>
          <w:lang w:val="en-US" w:eastAsia="zh-CN"/>
        </w:rPr>
      </w:pPr>
      <w:ins w:id="92" w:author="Robbie Ling" w:date="2025-09-24T19:48:00Z">
        <w:r>
          <w:rPr>
            <w:noProof/>
            <w:lang w:val="en-US" w:eastAsia="zh-CN"/>
          </w:rPr>
          <w:lastRenderedPageBreak/>
          <w:pict w14:anchorId="152C8D22">
            <v:shape id="_x0000_i1032" type="#_x0000_t75" style="width:483.5pt;height:139pt">
              <v:imagedata r:id="rId15" o:title=""/>
            </v:shape>
          </w:pict>
        </w:r>
      </w:ins>
    </w:p>
    <w:p w14:paraId="4FEF5B9D" w14:textId="77777777" w:rsidR="00D80BAE" w:rsidRPr="00415326" w:rsidRDefault="00D80BAE" w:rsidP="00D80BAE">
      <w:pPr>
        <w:pStyle w:val="TF"/>
        <w:rPr>
          <w:ins w:id="93" w:author="Robbie Ling" w:date="2025-09-24T19:48:00Z"/>
          <w:lang w:val="en-US" w:eastAsia="zh-CN"/>
        </w:rPr>
      </w:pPr>
      <w:ins w:id="94" w:author="Robbie Ling" w:date="2025-09-24T19:48:00Z">
        <w:r w:rsidRPr="00A04A7F">
          <w:t xml:space="preserve">Figure </w:t>
        </w:r>
        <w:r>
          <w:rPr>
            <w:rFonts w:hint="eastAsia"/>
            <w:lang w:eastAsia="zh-CN"/>
          </w:rPr>
          <w:t>7</w:t>
        </w:r>
        <w:r w:rsidRPr="00A04A7F">
          <w:t>.</w:t>
        </w:r>
        <w:r>
          <w:rPr>
            <w:rFonts w:hint="eastAsia"/>
            <w:lang w:eastAsia="zh-CN"/>
          </w:rPr>
          <w:t>1</w:t>
        </w:r>
        <w:r w:rsidRPr="00A04A7F">
          <w:t>.</w:t>
        </w:r>
        <w:r>
          <w:rPr>
            <w:rFonts w:hint="eastAsia"/>
            <w:lang w:eastAsia="zh-CN"/>
          </w:rPr>
          <w:t>1</w:t>
        </w:r>
        <w:r w:rsidRPr="00A04A7F">
          <w:t>-</w:t>
        </w:r>
        <w:r>
          <w:rPr>
            <w:rFonts w:hint="eastAsia"/>
            <w:lang w:eastAsia="zh-CN"/>
          </w:rPr>
          <w:t>3</w:t>
        </w:r>
        <w:r w:rsidRPr="00A04A7F">
          <w:t xml:space="preserve">: </w:t>
        </w:r>
        <w:r>
          <w:rPr>
            <w:rFonts w:hint="eastAsia"/>
            <w:lang w:eastAsia="zh-CN"/>
          </w:rPr>
          <w:t xml:space="preserve"> Protocol Stack for Topology 2</w:t>
        </w:r>
      </w:ins>
    </w:p>
    <w:p w14:paraId="679BE66A" w14:textId="77777777" w:rsidR="002C57EE" w:rsidRPr="004F255E" w:rsidRDefault="002C57EE" w:rsidP="00832C7D">
      <w:pPr>
        <w:pStyle w:val="EditorsNote"/>
        <w:rPr>
          <w:ins w:id="95" w:author="Ericsson" w:date="2025-09-22T11:03:00Z"/>
          <w:lang w:val="en-US"/>
        </w:rPr>
      </w:pPr>
    </w:p>
    <w:p w14:paraId="2F738AEB" w14:textId="0E00465C" w:rsidR="00097E63" w:rsidRDefault="00097E63" w:rsidP="00097E63">
      <w:pPr>
        <w:pStyle w:val="B1"/>
        <w:rPr>
          <w:ins w:id="96" w:author="Ericsson" w:date="2025-09-23T17:32:00Z"/>
          <w:lang w:val="en-US" w:eastAsia="zh-CN"/>
        </w:rPr>
      </w:pPr>
      <w:ins w:id="97" w:author="Ericsson" w:date="2025-09-23T17:32:00Z">
        <w:r w:rsidRPr="009E3EE2">
          <w:rPr>
            <w:rFonts w:hint="eastAsia"/>
            <w:lang w:val="en-US" w:eastAsia="zh-CN"/>
          </w:rPr>
          <w:t xml:space="preserve"> </w:t>
        </w:r>
        <w:r>
          <w:rPr>
            <w:rFonts w:hint="eastAsia"/>
            <w:lang w:val="en-US" w:eastAsia="zh-CN"/>
          </w:rPr>
          <w:t xml:space="preserve"> -</w:t>
        </w:r>
        <w:r>
          <w:rPr>
            <w:rFonts w:hint="eastAsia"/>
            <w:lang w:val="en-US" w:eastAsia="zh-CN"/>
          </w:rPr>
          <w:tab/>
          <w:t>Subscription aspects:</w:t>
        </w:r>
      </w:ins>
    </w:p>
    <w:p w14:paraId="383ADAD3" w14:textId="77777777" w:rsidR="008C77C0" w:rsidRPr="008C77C0" w:rsidRDefault="008C77C0" w:rsidP="00276DED">
      <w:pPr>
        <w:pStyle w:val="B2"/>
        <w:rPr>
          <w:ins w:id="98" w:author="Ericsson" w:date="2025-09-23T17:35:00Z"/>
          <w:lang w:eastAsia="en-GB"/>
        </w:rPr>
      </w:pPr>
      <w:ins w:id="99" w:author="Ericsson" w:date="2025-09-23T17:35:00Z">
        <w:r w:rsidRPr="008C77C0">
          <w:rPr>
            <w:lang w:val="en-US" w:eastAsia="zh-CN"/>
          </w:rPr>
          <w:t>-</w:t>
        </w:r>
        <w:r w:rsidRPr="008C77C0">
          <w:rPr>
            <w:lang w:val="en-US" w:eastAsia="zh-CN"/>
          </w:rPr>
          <w:tab/>
          <w:t>The UE subscription in the UDM will be extended with UE Reader subscription information, which consists of the following:</w:t>
        </w:r>
      </w:ins>
    </w:p>
    <w:p w14:paraId="44E99ECD" w14:textId="77777777" w:rsidR="008C77C0" w:rsidRPr="008C77C0" w:rsidRDefault="008C77C0" w:rsidP="00276DED">
      <w:pPr>
        <w:pStyle w:val="B3"/>
        <w:rPr>
          <w:ins w:id="100" w:author="Ericsson" w:date="2025-09-23T17:35:00Z"/>
          <w:lang w:val="en-US" w:eastAsia="zh-CN"/>
        </w:rPr>
      </w:pPr>
      <w:ins w:id="101" w:author="Ericsson" w:date="2025-09-23T17:35:00Z">
        <w:r w:rsidRPr="008C77C0">
          <w:rPr>
            <w:lang w:val="en-US" w:eastAsia="zh-CN"/>
          </w:rPr>
          <w:t>-</w:t>
        </w:r>
        <w:r w:rsidRPr="008C77C0">
          <w:rPr>
            <w:lang w:val="en-US" w:eastAsia="zh-CN"/>
          </w:rPr>
          <w:tab/>
          <w:t>information indicating whether the UE is allowed to operate as a UE Reader.</w:t>
        </w:r>
      </w:ins>
    </w:p>
    <w:p w14:paraId="517E099F" w14:textId="67CAD6FA" w:rsidR="008C77C0" w:rsidRPr="008C77C0" w:rsidRDefault="008C77C0" w:rsidP="00276DED">
      <w:pPr>
        <w:pStyle w:val="EditorsNote"/>
        <w:rPr>
          <w:ins w:id="102" w:author="Ericsson" w:date="2025-09-23T17:35:00Z"/>
          <w:lang w:val="en-US" w:eastAsia="zh-CN"/>
        </w:rPr>
      </w:pPr>
      <w:ins w:id="103" w:author="Ericsson" w:date="2025-09-23T17:35:00Z">
        <w:r w:rsidRPr="008C77C0">
          <w:rPr>
            <w:lang w:val="en-US" w:eastAsia="zh-CN"/>
          </w:rPr>
          <w:t>Editor’s note:</w:t>
        </w:r>
      </w:ins>
      <w:ins w:id="104" w:author="Ericsson" w:date="2025-09-23T17:40:00Z">
        <w:r w:rsidR="00F8392B">
          <w:rPr>
            <w:lang w:val="en-US" w:eastAsia="zh-CN"/>
          </w:rPr>
          <w:tab/>
        </w:r>
      </w:ins>
      <w:ins w:id="105" w:author="Ericsson" w:date="2025-09-23T17:35:00Z">
        <w:r w:rsidRPr="008C77C0">
          <w:rPr>
            <w:lang w:val="en-US" w:eastAsia="zh-CN"/>
          </w:rPr>
          <w:tab/>
          <w:t>Additional subscription information, e.g. validity information, for the UE Reader is FFS.</w:t>
        </w:r>
      </w:ins>
    </w:p>
    <w:p w14:paraId="714D9EF0" w14:textId="6201BF66" w:rsidR="00E72F09" w:rsidDel="00323CEB" w:rsidRDefault="008C77C0" w:rsidP="003942E1">
      <w:pPr>
        <w:pStyle w:val="B2"/>
        <w:rPr>
          <w:ins w:id="106" w:author="Ericsson" w:date="2025-09-24T10:24:00Z"/>
          <w:del w:id="107" w:author="Robbie Ling" w:date="2025-10-03T17:18:00Z"/>
          <w:lang w:val="en-US" w:eastAsia="zh-CN"/>
        </w:rPr>
      </w:pPr>
      <w:ins w:id="108" w:author="Ericsson" w:date="2025-09-23T17:35:00Z">
        <w:r w:rsidRPr="008C77C0">
          <w:rPr>
            <w:lang w:val="en-US" w:eastAsia="zh-CN"/>
          </w:rPr>
          <w:t>-</w:t>
        </w:r>
        <w:r w:rsidRPr="008C77C0">
          <w:rPr>
            <w:lang w:val="en-US" w:eastAsia="zh-CN"/>
          </w:rPr>
          <w:tab/>
          <w:t>UE Reader subscription information is available to AMF and AI</w:t>
        </w:r>
      </w:ins>
      <w:ins w:id="109" w:author="Robbie Ling" w:date="2025-09-23T17:41:00Z">
        <w:r w:rsidR="00F8392B">
          <w:rPr>
            <w:rFonts w:eastAsia="DengXian" w:hint="eastAsia"/>
            <w:lang w:val="en-US" w:eastAsia="zh-CN"/>
          </w:rPr>
          <w:t>O</w:t>
        </w:r>
      </w:ins>
      <w:ins w:id="110" w:author="Ericsson" w:date="2025-09-23T17:35:00Z">
        <w:del w:id="111" w:author="Robbie Ling" w:date="2025-09-23T17:41:00Z">
          <w:r w:rsidRPr="008C77C0" w:rsidDel="00F8392B">
            <w:rPr>
              <w:lang w:val="en-US" w:eastAsia="zh-CN"/>
            </w:rPr>
            <w:delText>o</w:delText>
          </w:r>
        </w:del>
        <w:r w:rsidRPr="008C77C0">
          <w:rPr>
            <w:lang w:val="en-US" w:eastAsia="zh-CN"/>
          </w:rPr>
          <w:t>TF.</w:t>
        </w:r>
      </w:ins>
    </w:p>
    <w:p w14:paraId="10500D4E" w14:textId="2B820F24" w:rsidR="004328DF" w:rsidRPr="008C77C0" w:rsidRDefault="00DB003E" w:rsidP="00276DED">
      <w:pPr>
        <w:pStyle w:val="B2"/>
        <w:rPr>
          <w:ins w:id="112" w:author="Ericsson" w:date="2025-09-23T17:35:00Z"/>
          <w:lang w:val="en-US" w:eastAsia="zh-CN"/>
        </w:rPr>
      </w:pPr>
      <w:ins w:id="113" w:author="Robbie Ling" w:date="2025-09-24T10:25:00Z">
        <w:r>
          <w:rPr>
            <w:lang w:val="en-US" w:eastAsia="zh-CN"/>
          </w:rPr>
          <w:t>-</w:t>
        </w:r>
        <w:r>
          <w:rPr>
            <w:lang w:val="en-US" w:eastAsia="zh-CN"/>
          </w:rPr>
          <w:tab/>
          <w:t xml:space="preserve">UE </w:t>
        </w:r>
      </w:ins>
      <w:ins w:id="114" w:author="Robbie Ling" w:date="2025-09-24T10:26:00Z">
        <w:r w:rsidR="00AA1CCD">
          <w:rPr>
            <w:lang w:val="en-US" w:eastAsia="zh-CN"/>
          </w:rPr>
          <w:t xml:space="preserve">Reader </w:t>
        </w:r>
      </w:ins>
      <w:ins w:id="115" w:author="Robbie Ling" w:date="2025-09-24T10:25:00Z">
        <w:r>
          <w:rPr>
            <w:lang w:val="en-US" w:eastAsia="zh-CN"/>
          </w:rPr>
          <w:t xml:space="preserve">subscription </w:t>
        </w:r>
      </w:ins>
      <w:ins w:id="116" w:author="Robbie Ling" w:date="2025-09-24T10:26:00Z">
        <w:r w:rsidR="00AA1CCD">
          <w:rPr>
            <w:lang w:val="en-US" w:eastAsia="zh-CN"/>
          </w:rPr>
          <w:t xml:space="preserve">information </w:t>
        </w:r>
      </w:ins>
      <w:ins w:id="117" w:author="Robbie Ling" w:date="2025-09-24T10:25:00Z">
        <w:r>
          <w:rPr>
            <w:lang w:val="en-US" w:eastAsia="zh-CN"/>
          </w:rPr>
          <w:t>in the UDM can be updated to grant</w:t>
        </w:r>
        <w:r w:rsidR="00AA1CCD">
          <w:rPr>
            <w:lang w:val="en-US" w:eastAsia="zh-CN"/>
          </w:rPr>
          <w:t xml:space="preserve"> or revoke</w:t>
        </w:r>
      </w:ins>
      <w:ins w:id="118" w:author="Robbie Ling" w:date="2025-09-24T10:26:00Z">
        <w:r w:rsidR="00AA1CCD">
          <w:rPr>
            <w:lang w:val="en-US" w:eastAsia="zh-CN"/>
          </w:rPr>
          <w:t xml:space="preserve"> the UE authorization.</w:t>
        </w:r>
      </w:ins>
    </w:p>
    <w:p w14:paraId="78CBCF61" w14:textId="2C6B0FB0" w:rsidR="00AD6155" w:rsidRDefault="00AD6155" w:rsidP="006B3A1E">
      <w:pPr>
        <w:rPr>
          <w:ins w:id="119" w:author="Ericsson" w:date="2025-09-23T17:37:00Z"/>
          <w:rFonts w:eastAsia="DengXian"/>
          <w:lang w:val="en-US" w:eastAsia="zh-CN"/>
        </w:rPr>
      </w:pPr>
    </w:p>
    <w:p w14:paraId="0D7923E8" w14:textId="150470AE" w:rsidR="00D27F56" w:rsidRPr="00276DED" w:rsidRDefault="00D27F56" w:rsidP="00276DED">
      <w:pPr>
        <w:pStyle w:val="B1"/>
        <w:rPr>
          <w:ins w:id="120" w:author="Ericsson" w:date="2025-09-23T17:37:00Z"/>
          <w:lang w:val="en-US" w:eastAsia="zh-CN"/>
        </w:rPr>
      </w:pPr>
      <w:ins w:id="121" w:author="Ericsson" w:date="2025-09-23T17:37:00Z">
        <w:r w:rsidRPr="009E3EE2">
          <w:rPr>
            <w:rFonts w:hint="eastAsia"/>
            <w:lang w:val="en-US" w:eastAsia="zh-CN"/>
          </w:rPr>
          <w:t xml:space="preserve"> </w:t>
        </w:r>
        <w:r>
          <w:rPr>
            <w:rFonts w:hint="eastAsia"/>
            <w:lang w:val="en-US" w:eastAsia="zh-CN"/>
          </w:rPr>
          <w:t xml:space="preserve"> -</w:t>
        </w:r>
        <w:r>
          <w:rPr>
            <w:rFonts w:hint="eastAsia"/>
            <w:lang w:val="en-US" w:eastAsia="zh-CN"/>
          </w:rPr>
          <w:tab/>
          <w:t>Authorization aspects:</w:t>
        </w:r>
      </w:ins>
    </w:p>
    <w:p w14:paraId="41237B6D" w14:textId="6B527F1B" w:rsidR="00D27F56" w:rsidRPr="00D27F56" w:rsidRDefault="00D27F56" w:rsidP="00276DED">
      <w:pPr>
        <w:pStyle w:val="B2"/>
        <w:rPr>
          <w:ins w:id="122" w:author="Ericsson" w:date="2025-09-23T17:37:00Z"/>
          <w:lang w:eastAsia="en-GB"/>
        </w:rPr>
      </w:pPr>
      <w:ins w:id="123" w:author="Ericsson" w:date="2025-09-23T17:37:00Z">
        <w:r w:rsidRPr="00D27F56">
          <w:rPr>
            <w:lang w:val="en-US" w:eastAsia="zh-CN"/>
          </w:rPr>
          <w:t>-</w:t>
        </w:r>
        <w:r w:rsidRPr="00D27F56">
          <w:rPr>
            <w:lang w:val="en-US" w:eastAsia="zh-CN"/>
          </w:rPr>
          <w:tab/>
          <w:t>If AMF receives, as part of the subscription information, the indication that the UE is authorized to operate as a UE Reader</w:t>
        </w:r>
      </w:ins>
      <w:ins w:id="124" w:author="Robbie Ling" w:date="2025-09-24T10:39:00Z">
        <w:r w:rsidR="00E00F74">
          <w:rPr>
            <w:lang w:val="en-US" w:eastAsia="zh-CN"/>
          </w:rPr>
          <w:t xml:space="preserve"> or the authorization is </w:t>
        </w:r>
      </w:ins>
      <w:ins w:id="125" w:author="Robbie Ling" w:date="2025-09-26T09:59:00Z">
        <w:r w:rsidR="002F0AD4" w:rsidRPr="002F0AD4">
          <w:rPr>
            <w:lang w:val="en-US" w:eastAsia="zh-CN"/>
          </w:rPr>
          <w:t>revoked</w:t>
        </w:r>
      </w:ins>
      <w:ins w:id="126" w:author="Ericsson" w:date="2025-09-23T17:37:00Z">
        <w:r w:rsidRPr="00D27F56">
          <w:rPr>
            <w:lang w:val="en-US" w:eastAsia="zh-CN"/>
          </w:rPr>
          <w:t>, then AMF informs NG-RAN that the UE is authorized to operate as a UE Reader</w:t>
        </w:r>
      </w:ins>
      <w:ins w:id="127" w:author="Robbie Ling" w:date="2025-09-24T10:39:00Z">
        <w:r w:rsidR="00545478">
          <w:rPr>
            <w:lang w:val="en-US" w:eastAsia="zh-CN"/>
          </w:rPr>
          <w:t xml:space="preserve"> or the </w:t>
        </w:r>
      </w:ins>
      <w:ins w:id="128" w:author="Robbie Ling" w:date="2025-09-24T10:40:00Z">
        <w:r w:rsidR="008322D7">
          <w:rPr>
            <w:rFonts w:hint="eastAsia"/>
            <w:lang w:val="en-US" w:eastAsia="zh-CN"/>
          </w:rPr>
          <w:t xml:space="preserve">revocation of the </w:t>
        </w:r>
        <w:proofErr w:type="spellStart"/>
        <w:r w:rsidR="003144CC">
          <w:rPr>
            <w:rFonts w:hint="eastAsia"/>
            <w:lang w:val="en-US" w:eastAsia="zh-CN"/>
          </w:rPr>
          <w:t>authorzaiti</w:t>
        </w:r>
      </w:ins>
      <w:ins w:id="129" w:author="Robbie Ling" w:date="2025-09-24T10:45:00Z">
        <w:r w:rsidR="00344E85">
          <w:rPr>
            <w:rFonts w:hint="eastAsia"/>
            <w:lang w:val="en-US" w:eastAsia="zh-CN"/>
          </w:rPr>
          <w:t>on</w:t>
        </w:r>
      </w:ins>
      <w:proofErr w:type="spellEnd"/>
      <w:ins w:id="130" w:author="Ericsson" w:date="2025-09-23T17:37:00Z">
        <w:r w:rsidRPr="00D27F56">
          <w:rPr>
            <w:lang w:val="en-US" w:eastAsia="zh-CN"/>
          </w:rPr>
          <w:t>.</w:t>
        </w:r>
      </w:ins>
    </w:p>
    <w:p w14:paraId="66E5504F" w14:textId="1ADDF577" w:rsidR="007B79AA" w:rsidDel="00810D85" w:rsidRDefault="007B79AA" w:rsidP="00276DED">
      <w:pPr>
        <w:pStyle w:val="EditorsNote"/>
        <w:rPr>
          <w:del w:id="131" w:author="Robbie Ling" w:date="2025-09-23T17:41:00Z"/>
          <w:lang w:val="en-US" w:eastAsia="zh-CN"/>
        </w:rPr>
      </w:pPr>
      <w:ins w:id="132" w:author="Ericsson" w:date="2025-09-23T17:38:00Z">
        <w:del w:id="133" w:author="Robbie Ling" w:date="2025-09-23T17:41:00Z">
          <w:r w:rsidRPr="007B79AA" w:rsidDel="00F8392B">
            <w:rPr>
              <w:lang w:val="en-US" w:eastAsia="zh-CN"/>
            </w:rPr>
            <w:delText>Editor’s note:</w:delText>
          </w:r>
        </w:del>
      </w:ins>
      <w:ins w:id="134" w:author="Ericsson" w:date="2025-09-23T17:40:00Z">
        <w:del w:id="135" w:author="Robbie Ling" w:date="2025-09-23T17:41:00Z">
          <w:r w:rsidR="00F8392B" w:rsidDel="00F8392B">
            <w:rPr>
              <w:lang w:val="en-US" w:eastAsia="zh-CN"/>
            </w:rPr>
            <w:tab/>
          </w:r>
        </w:del>
      </w:ins>
      <w:ins w:id="136" w:author="Ericsson" w:date="2025-09-23T17:38:00Z">
        <w:del w:id="137" w:author="Robbie Ling" w:date="2025-09-23T17:41:00Z">
          <w:r w:rsidRPr="007B79AA" w:rsidDel="00F8392B">
            <w:rPr>
              <w:lang w:val="en-US" w:eastAsia="zh-CN"/>
            </w:rPr>
            <w:tab/>
            <w:delText>Whether and how to enable authorization to the UE is FFS.</w:delText>
          </w:r>
        </w:del>
      </w:ins>
    </w:p>
    <w:p w14:paraId="4309FF6C" w14:textId="77777777" w:rsidR="00810D85" w:rsidRDefault="00810D85" w:rsidP="00276DED">
      <w:pPr>
        <w:pStyle w:val="EditorsNote"/>
        <w:rPr>
          <w:ins w:id="138" w:author="Ericsson" w:date="2025-10-03T10:45:00Z"/>
          <w:lang w:eastAsia="en-GB"/>
        </w:rPr>
      </w:pPr>
    </w:p>
    <w:p w14:paraId="1331A0E9" w14:textId="44E1CDAA" w:rsidR="00CF49C4" w:rsidRPr="00B8282D" w:rsidDel="00707A0C" w:rsidRDefault="00CF49C4" w:rsidP="00CF49C4">
      <w:pPr>
        <w:pStyle w:val="B1"/>
        <w:rPr>
          <w:ins w:id="139" w:author="Ericsson" w:date="2025-10-03T10:45:00Z"/>
          <w:del w:id="140" w:author="Robbie Ling" w:date="2025-10-03T10:48:00Z"/>
          <w:highlight w:val="yellow"/>
          <w:lang w:val="en-US" w:eastAsia="zh-CN"/>
          <w:rPrChange w:id="141" w:author="Robbie Ling" w:date="2025-10-03T16:53:00Z">
            <w:rPr>
              <w:ins w:id="142" w:author="Ericsson" w:date="2025-10-03T10:45:00Z"/>
              <w:del w:id="143" w:author="Robbie Ling" w:date="2025-10-03T10:48:00Z"/>
              <w:lang w:val="en-US" w:eastAsia="zh-CN"/>
            </w:rPr>
          </w:rPrChange>
        </w:rPr>
      </w:pPr>
      <w:ins w:id="144" w:author="Ericsson" w:date="2025-10-03T10:45:00Z">
        <w:del w:id="145" w:author="Robbie Ling" w:date="2025-10-03T10:48:00Z">
          <w:r w:rsidRPr="009E3EE2" w:rsidDel="00707A0C">
            <w:rPr>
              <w:rFonts w:hint="eastAsia"/>
              <w:lang w:val="en-US" w:eastAsia="zh-CN"/>
            </w:rPr>
            <w:delText xml:space="preserve"> </w:delText>
          </w:r>
          <w:r w:rsidDel="00707A0C">
            <w:rPr>
              <w:rFonts w:hint="eastAsia"/>
              <w:lang w:val="en-US" w:eastAsia="zh-CN"/>
            </w:rPr>
            <w:delText xml:space="preserve"> </w:delText>
          </w:r>
          <w:r w:rsidRPr="00B8282D" w:rsidDel="00707A0C">
            <w:rPr>
              <w:highlight w:val="yellow"/>
              <w:lang w:val="en-US" w:eastAsia="zh-CN"/>
              <w:rPrChange w:id="146" w:author="Robbie Ling" w:date="2025-10-03T16:53:00Z">
                <w:rPr>
                  <w:lang w:val="en-US" w:eastAsia="zh-CN"/>
                </w:rPr>
              </w:rPrChange>
            </w:rPr>
            <w:delText>-</w:delText>
          </w:r>
          <w:r w:rsidRPr="00B8282D" w:rsidDel="00707A0C">
            <w:rPr>
              <w:highlight w:val="yellow"/>
              <w:lang w:val="en-US" w:eastAsia="zh-CN"/>
              <w:rPrChange w:id="147" w:author="Robbie Ling" w:date="2025-10-03T16:53:00Z">
                <w:rPr>
                  <w:lang w:val="en-US" w:eastAsia="zh-CN"/>
                </w:rPr>
              </w:rPrChange>
            </w:rPr>
            <w:tab/>
            <w:delText>Radio resource allocation aspects:</w:delText>
          </w:r>
        </w:del>
      </w:ins>
    </w:p>
    <w:p w14:paraId="319A6DA7" w14:textId="62DFD3F4" w:rsidR="0073429A" w:rsidRPr="00B8282D" w:rsidDel="00707A0C" w:rsidRDefault="0073429A" w:rsidP="00707A0C">
      <w:pPr>
        <w:pStyle w:val="B2"/>
        <w:rPr>
          <w:ins w:id="148" w:author="Ericsson" w:date="2025-10-03T10:46:00Z"/>
          <w:del w:id="149" w:author="Robbie Ling" w:date="2025-10-03T10:48:00Z"/>
          <w:highlight w:val="yellow"/>
          <w:lang w:eastAsia="en-GB"/>
          <w:rPrChange w:id="150" w:author="Robbie Ling" w:date="2025-10-03T16:53:00Z">
            <w:rPr>
              <w:ins w:id="151" w:author="Ericsson" w:date="2025-10-03T10:46:00Z"/>
              <w:del w:id="152" w:author="Robbie Ling" w:date="2025-10-03T10:48:00Z"/>
              <w:lang w:eastAsia="en-GB"/>
            </w:rPr>
          </w:rPrChange>
        </w:rPr>
      </w:pPr>
      <w:ins w:id="153" w:author="Ericsson" w:date="2025-10-03T10:46:00Z">
        <w:del w:id="154" w:author="Robbie Ling" w:date="2025-10-03T10:48:00Z">
          <w:r w:rsidRPr="00B8282D" w:rsidDel="00707A0C">
            <w:rPr>
              <w:highlight w:val="yellow"/>
              <w:lang w:val="en-US" w:eastAsia="en-GB"/>
              <w:rPrChange w:id="155" w:author="Robbie Ling" w:date="2025-10-03T16:53:00Z">
                <w:rPr>
                  <w:lang w:val="en-US" w:eastAsia="en-GB"/>
                </w:rPr>
              </w:rPrChange>
            </w:rPr>
            <w:delText>-</w:delText>
          </w:r>
          <w:r w:rsidRPr="00B8282D" w:rsidDel="00707A0C">
            <w:rPr>
              <w:highlight w:val="yellow"/>
              <w:lang w:val="en-US" w:eastAsia="en-GB"/>
              <w:rPrChange w:id="156" w:author="Robbie Ling" w:date="2025-10-03T16:53:00Z">
                <w:rPr>
                  <w:lang w:val="en-US" w:eastAsia="en-GB"/>
                </w:rPr>
              </w:rPrChange>
            </w:rPr>
            <w:tab/>
            <w:delText>If the gNB has received the indication that a UE is authorized to operate as a UE Reader, then the gNB may assign radio resources to the UE for UE Reader operation.</w:delText>
          </w:r>
        </w:del>
      </w:ins>
    </w:p>
    <w:p w14:paraId="0C6D6761" w14:textId="223AEBDD" w:rsidR="0073429A" w:rsidRPr="00B8282D" w:rsidDel="00707A0C" w:rsidRDefault="0073429A" w:rsidP="00707A0C">
      <w:pPr>
        <w:pStyle w:val="B2"/>
        <w:rPr>
          <w:ins w:id="157" w:author="Ericsson" w:date="2025-10-03T10:46:00Z"/>
          <w:del w:id="158" w:author="Robbie Ling" w:date="2025-10-03T10:48:00Z"/>
          <w:highlight w:val="yellow"/>
          <w:lang w:val="en-US" w:eastAsia="en-GB"/>
          <w:rPrChange w:id="159" w:author="Robbie Ling" w:date="2025-10-03T16:53:00Z">
            <w:rPr>
              <w:ins w:id="160" w:author="Ericsson" w:date="2025-10-03T10:46:00Z"/>
              <w:del w:id="161" w:author="Robbie Ling" w:date="2025-10-03T10:48:00Z"/>
              <w:lang w:val="en-US" w:eastAsia="en-GB"/>
            </w:rPr>
          </w:rPrChange>
        </w:rPr>
      </w:pPr>
      <w:ins w:id="162" w:author="Ericsson" w:date="2025-10-03T10:46:00Z">
        <w:del w:id="163" w:author="Robbie Ling" w:date="2025-10-03T10:48:00Z">
          <w:r w:rsidRPr="00B8282D" w:rsidDel="00707A0C">
            <w:rPr>
              <w:highlight w:val="yellow"/>
              <w:lang w:val="en-US" w:eastAsia="en-GB"/>
              <w:rPrChange w:id="164" w:author="Robbie Ling" w:date="2025-10-03T16:53:00Z">
                <w:rPr>
                  <w:lang w:val="en-US" w:eastAsia="en-GB"/>
                </w:rPr>
              </w:rPrChange>
            </w:rPr>
            <w:delText>-</w:delText>
          </w:r>
          <w:r w:rsidRPr="00B8282D" w:rsidDel="00707A0C">
            <w:rPr>
              <w:highlight w:val="yellow"/>
              <w:lang w:val="en-US" w:eastAsia="en-GB"/>
              <w:rPrChange w:id="165" w:author="Robbie Ling" w:date="2025-10-03T16:53:00Z">
                <w:rPr>
                  <w:lang w:val="en-US" w:eastAsia="en-GB"/>
                </w:rPr>
              </w:rPrChange>
            </w:rPr>
            <w:tab/>
            <w:delText>The UE Reader is assumed to request radio resources for Reader operation (e.g. taking into account assistance information received from the AIoTF) from the gNB.</w:delText>
          </w:r>
        </w:del>
      </w:ins>
    </w:p>
    <w:p w14:paraId="5C23A132" w14:textId="7D8ACF84" w:rsidR="0073429A" w:rsidRPr="00B8282D" w:rsidDel="00707A0C" w:rsidRDefault="0073429A" w:rsidP="00707A0C">
      <w:pPr>
        <w:pStyle w:val="NO"/>
        <w:rPr>
          <w:ins w:id="166" w:author="Ericsson" w:date="2025-10-03T10:46:00Z"/>
          <w:del w:id="167" w:author="Robbie Ling" w:date="2025-10-03T10:48:00Z"/>
          <w:highlight w:val="yellow"/>
          <w:lang w:val="en-US" w:eastAsia="en-GB"/>
          <w:rPrChange w:id="168" w:author="Robbie Ling" w:date="2025-10-03T16:53:00Z">
            <w:rPr>
              <w:ins w:id="169" w:author="Ericsson" w:date="2025-10-03T10:46:00Z"/>
              <w:del w:id="170" w:author="Robbie Ling" w:date="2025-10-03T10:48:00Z"/>
              <w:lang w:val="en-US" w:eastAsia="en-GB"/>
            </w:rPr>
          </w:rPrChange>
        </w:rPr>
      </w:pPr>
      <w:ins w:id="171" w:author="Ericsson" w:date="2025-10-03T10:46:00Z">
        <w:del w:id="172" w:author="Robbie Ling" w:date="2025-10-03T10:48:00Z">
          <w:r w:rsidRPr="00B8282D" w:rsidDel="00707A0C">
            <w:rPr>
              <w:highlight w:val="yellow"/>
              <w:lang w:val="en-US" w:eastAsia="en-GB"/>
              <w:rPrChange w:id="173" w:author="Robbie Ling" w:date="2025-10-03T16:53:00Z">
                <w:rPr>
                  <w:lang w:val="en-US" w:eastAsia="en-GB"/>
                </w:rPr>
              </w:rPrChange>
            </w:rPr>
            <w:delText>NOTE 1:</w:delText>
          </w:r>
          <w:r w:rsidRPr="00B8282D" w:rsidDel="00707A0C">
            <w:rPr>
              <w:highlight w:val="yellow"/>
              <w:lang w:val="en-US" w:eastAsia="en-GB"/>
              <w:rPrChange w:id="174" w:author="Robbie Ling" w:date="2025-10-03T16:53:00Z">
                <w:rPr>
                  <w:lang w:val="en-US" w:eastAsia="en-GB"/>
                </w:rPr>
              </w:rPrChange>
            </w:rPr>
            <w:tab/>
            <w:delText>Assistance information is further clarified in other clauses.</w:delText>
          </w:r>
        </w:del>
      </w:ins>
    </w:p>
    <w:p w14:paraId="5DEBD467" w14:textId="50A928CB" w:rsidR="0073429A" w:rsidRPr="0073429A" w:rsidDel="00707A0C" w:rsidRDefault="0073429A" w:rsidP="00707A0C">
      <w:pPr>
        <w:pStyle w:val="NO"/>
        <w:rPr>
          <w:ins w:id="175" w:author="Ericsson" w:date="2025-10-03T10:46:00Z"/>
          <w:del w:id="176" w:author="Robbie Ling" w:date="2025-10-03T10:48:00Z"/>
          <w:lang w:val="en-US" w:eastAsia="en-GB"/>
        </w:rPr>
      </w:pPr>
      <w:ins w:id="177" w:author="Ericsson" w:date="2025-10-03T10:46:00Z">
        <w:del w:id="178" w:author="Robbie Ling" w:date="2025-10-03T10:48:00Z">
          <w:r w:rsidRPr="00B8282D" w:rsidDel="00707A0C">
            <w:rPr>
              <w:highlight w:val="yellow"/>
              <w:lang w:val="en-US" w:eastAsia="en-GB"/>
              <w:rPrChange w:id="179" w:author="Robbie Ling" w:date="2025-10-03T16:53:00Z">
                <w:rPr>
                  <w:lang w:val="en-US" w:eastAsia="en-GB"/>
                </w:rPr>
              </w:rPrChange>
            </w:rPr>
            <w:delText>NOTE 2:</w:delText>
          </w:r>
          <w:r w:rsidRPr="00B8282D" w:rsidDel="00707A0C">
            <w:rPr>
              <w:highlight w:val="yellow"/>
              <w:lang w:val="en-US" w:eastAsia="en-GB"/>
              <w:rPrChange w:id="180" w:author="Robbie Ling" w:date="2025-10-03T16:53:00Z">
                <w:rPr>
                  <w:lang w:val="en-US" w:eastAsia="en-GB"/>
                </w:rPr>
              </w:rPrChange>
            </w:rPr>
            <w:tab/>
            <w:delText>The details of UE Reader radio resource management will be defined by RAN WG2.</w:delText>
          </w:r>
        </w:del>
      </w:ins>
    </w:p>
    <w:p w14:paraId="29063730" w14:textId="77777777" w:rsidR="00D80BAE" w:rsidRPr="00276DED" w:rsidRDefault="00D80BAE" w:rsidP="00D80BAE">
      <w:pPr>
        <w:pStyle w:val="B1"/>
        <w:rPr>
          <w:ins w:id="181" w:author="Robbie Ling" w:date="2025-09-24T19:49:00Z"/>
          <w:lang w:val="en-US" w:eastAsia="zh-CN"/>
        </w:rPr>
      </w:pPr>
      <w:ins w:id="182" w:author="Robbie Ling" w:date="2025-09-24T19:49:00Z">
        <w:r w:rsidRPr="009E3EE2">
          <w:rPr>
            <w:rFonts w:hint="eastAsia"/>
            <w:lang w:val="en-US" w:eastAsia="zh-CN"/>
          </w:rPr>
          <w:t xml:space="preserve"> </w:t>
        </w:r>
        <w:r>
          <w:rPr>
            <w:rFonts w:hint="eastAsia"/>
            <w:lang w:val="en-US" w:eastAsia="zh-CN"/>
          </w:rPr>
          <w:t xml:space="preserve"> -</w:t>
        </w:r>
        <w:r>
          <w:rPr>
            <w:rFonts w:hint="eastAsia"/>
            <w:lang w:val="en-US" w:eastAsia="zh-CN"/>
          </w:rPr>
          <w:tab/>
        </w:r>
        <w:r>
          <w:rPr>
            <w:lang w:val="en-US" w:eastAsia="zh-CN"/>
          </w:rPr>
          <w:t>UE Reader selection</w:t>
        </w:r>
        <w:r>
          <w:rPr>
            <w:rFonts w:hint="eastAsia"/>
            <w:lang w:val="en-US" w:eastAsia="zh-CN"/>
          </w:rPr>
          <w:t xml:space="preserve"> aspects:</w:t>
        </w:r>
      </w:ins>
    </w:p>
    <w:p w14:paraId="3541904B" w14:textId="77777777" w:rsidR="00A913EE" w:rsidRDefault="00D80BAE" w:rsidP="00D028FF">
      <w:pPr>
        <w:pStyle w:val="B2"/>
        <w:rPr>
          <w:ins w:id="183" w:author="Robbie Ling" w:date="2025-09-24T19:50:00Z"/>
          <w:noProof/>
          <w:lang w:eastAsia="zh-CN"/>
        </w:rPr>
      </w:pPr>
      <w:ins w:id="184" w:author="Robbie Ling" w:date="2025-09-24T19:49:00Z">
        <w:r w:rsidRPr="00D27F56">
          <w:rPr>
            <w:lang w:val="en-US" w:eastAsia="zh-CN"/>
          </w:rPr>
          <w:t>-</w:t>
        </w:r>
        <w:r w:rsidRPr="00D27F56">
          <w:rPr>
            <w:lang w:val="en-US" w:eastAsia="zh-CN"/>
          </w:rPr>
          <w:tab/>
        </w:r>
        <w:r>
          <w:rPr>
            <w:lang w:val="en-US" w:eastAsia="zh-CN"/>
          </w:rPr>
          <w:t xml:space="preserve">For fixed UE Reader deployment, the target area information is provided by the AF. If UE Reader selection needs to be performed, </w:t>
        </w:r>
        <w:proofErr w:type="gramStart"/>
        <w:r>
          <w:rPr>
            <w:lang w:val="en-US" w:eastAsia="zh-CN"/>
          </w:rPr>
          <w:t>the AIOTF</w:t>
        </w:r>
        <w:proofErr w:type="gramEnd"/>
        <w:r>
          <w:rPr>
            <w:lang w:val="en-US" w:eastAsia="zh-CN"/>
          </w:rPr>
          <w:t xml:space="preserve"> can select UE Readers based on</w:t>
        </w:r>
        <w:r>
          <w:rPr>
            <w:noProof/>
            <w:lang w:eastAsia="zh-CN"/>
          </w:rPr>
          <w:t xml:space="preserve"> </w:t>
        </w:r>
      </w:ins>
      <w:ins w:id="185" w:author="Robbie Ling" w:date="2025-09-24T19:50:00Z">
        <w:r w:rsidR="00D028FF">
          <w:rPr>
            <w:noProof/>
            <w:lang w:eastAsia="zh-CN"/>
          </w:rPr>
          <w:t>UE Reader</w:t>
        </w:r>
      </w:ins>
      <w:ins w:id="186" w:author="Robbie Ling" w:date="2025-09-24T19:49:00Z">
        <w:r>
          <w:rPr>
            <w:noProof/>
            <w:lang w:eastAsia="zh-CN"/>
          </w:rPr>
          <w:t xml:space="preserve"> configuration</w:t>
        </w:r>
      </w:ins>
      <w:ins w:id="187" w:author="Robbie Ling" w:date="2025-09-24T19:50:00Z">
        <w:r w:rsidR="00D028FF">
          <w:rPr>
            <w:noProof/>
            <w:lang w:eastAsia="zh-CN"/>
          </w:rPr>
          <w:t xml:space="preserve"> information</w:t>
        </w:r>
      </w:ins>
      <w:ins w:id="188" w:author="Robbie Ling" w:date="2025-09-24T19:49:00Z">
        <w:r>
          <w:rPr>
            <w:noProof/>
            <w:lang w:eastAsia="zh-CN"/>
          </w:rPr>
          <w:t>. The AIOTF includes AIoT area list in the Requested Service Area Information in the Inventory Request to the NG-RAN.</w:t>
        </w:r>
      </w:ins>
    </w:p>
    <w:p w14:paraId="6E7FE6CE" w14:textId="43552A38" w:rsidR="00D80BAE" w:rsidRPr="008C77C0" w:rsidRDefault="00D80BAE" w:rsidP="002F0AD4">
      <w:pPr>
        <w:pStyle w:val="EditorsNote"/>
        <w:rPr>
          <w:ins w:id="189" w:author="Robbie Ling" w:date="2025-09-24T19:49:00Z"/>
          <w:lang w:val="en-US" w:eastAsia="zh-CN"/>
        </w:rPr>
      </w:pPr>
      <w:ins w:id="190" w:author="Robbie Ling" w:date="2025-09-24T19:49:00Z">
        <w:r w:rsidRPr="008C77C0">
          <w:rPr>
            <w:lang w:val="en-US" w:eastAsia="zh-CN"/>
          </w:rPr>
          <w:t>Editor’s note</w:t>
        </w:r>
        <w:proofErr w:type="gramStart"/>
        <w:r w:rsidRPr="008C77C0">
          <w:rPr>
            <w:lang w:val="en-US" w:eastAsia="zh-CN"/>
          </w:rPr>
          <w:t>:</w:t>
        </w:r>
        <w:r>
          <w:rPr>
            <w:lang w:val="en-US" w:eastAsia="zh-CN"/>
          </w:rPr>
          <w:t xml:space="preserve"> </w:t>
        </w:r>
        <w:r>
          <w:rPr>
            <w:lang w:val="en-US" w:eastAsia="zh-CN"/>
          </w:rPr>
          <w:tab/>
          <w:t>Whether</w:t>
        </w:r>
        <w:proofErr w:type="gramEnd"/>
        <w:r>
          <w:rPr>
            <w:lang w:val="en-US" w:eastAsia="zh-CN"/>
          </w:rPr>
          <w:t xml:space="preserve"> UE </w:t>
        </w:r>
        <w:r w:rsidRPr="00831BDC">
          <w:t>Reader</w:t>
        </w:r>
        <w:r>
          <w:rPr>
            <w:lang w:val="en-US" w:eastAsia="zh-CN"/>
          </w:rPr>
          <w:t xml:space="preserve"> selection is needed require further discussion and the input from RAN3.</w:t>
        </w:r>
      </w:ins>
    </w:p>
    <w:p w14:paraId="3BC659C8" w14:textId="0E6BCBCE" w:rsidR="00D80BAE" w:rsidRPr="00831BDC" w:rsidRDefault="00D80BAE" w:rsidP="00D80BAE">
      <w:pPr>
        <w:pStyle w:val="B2"/>
        <w:rPr>
          <w:ins w:id="191" w:author="Robbie Ling" w:date="2025-09-24T19:49:00Z"/>
          <w:noProof/>
          <w:lang w:val="en-US" w:eastAsia="zh-CN"/>
        </w:rPr>
      </w:pPr>
      <w:ins w:id="192" w:author="Robbie Ling" w:date="2025-09-24T19:49:00Z">
        <w:r w:rsidRPr="00D27F56">
          <w:rPr>
            <w:lang w:val="en-US" w:eastAsia="zh-CN"/>
          </w:rPr>
          <w:t>-</w:t>
        </w:r>
        <w:r w:rsidRPr="00D27F56">
          <w:rPr>
            <w:lang w:val="en-US" w:eastAsia="zh-CN"/>
          </w:rPr>
          <w:tab/>
        </w:r>
        <w:r>
          <w:rPr>
            <w:lang w:val="en-US" w:eastAsia="zh-CN"/>
          </w:rPr>
          <w:t xml:space="preserve">For mobile UE Reader case, the </w:t>
        </w:r>
        <w:r w:rsidRPr="002F0AD4">
          <w:rPr>
            <w:lang w:val="en-US" w:eastAsia="zh-CN"/>
          </w:rPr>
          <w:t>UE</w:t>
        </w:r>
      </w:ins>
      <w:ins w:id="193" w:author="Ericsson" w:date="2025-09-25T23:52:00Z">
        <w:r w:rsidR="00FF6EB0" w:rsidRPr="002F0AD4">
          <w:rPr>
            <w:lang w:val="en-US" w:eastAsia="zh-CN"/>
          </w:rPr>
          <w:t xml:space="preserve"> </w:t>
        </w:r>
      </w:ins>
      <w:ins w:id="194" w:author="Robbie Ling" w:date="2025-09-26T10:00:00Z">
        <w:r w:rsidR="002F0AD4" w:rsidRPr="002F0AD4">
          <w:rPr>
            <w:lang w:val="en-US" w:eastAsia="zh-CN"/>
          </w:rPr>
          <w:t>IDs</w:t>
        </w:r>
      </w:ins>
      <w:ins w:id="195" w:author="Robbie Ling" w:date="2025-09-24T19:49:00Z">
        <w:r>
          <w:rPr>
            <w:lang w:val="en-US" w:eastAsia="zh-CN"/>
          </w:rPr>
          <w:t xml:space="preserve"> are provided by the AF. The AIOTF uses those </w:t>
        </w:r>
        <w:r w:rsidR="00D028FF">
          <w:rPr>
            <w:lang w:val="en-US" w:eastAsia="zh-CN"/>
          </w:rPr>
          <w:t xml:space="preserve">UEs without </w:t>
        </w:r>
        <w:r>
          <w:rPr>
            <w:lang w:val="en-US" w:eastAsia="zh-CN"/>
          </w:rPr>
          <w:t xml:space="preserve">UE Reader selection. </w:t>
        </w:r>
        <w:r>
          <w:rPr>
            <w:noProof/>
            <w:lang w:eastAsia="zh-CN"/>
          </w:rPr>
          <w:t>The AIOTF includes UE Reader ID list in the Requested Service Area Information in the Inventory Request to the NG-RAN.</w:t>
        </w:r>
      </w:ins>
    </w:p>
    <w:p w14:paraId="436F2BB1" w14:textId="77777777" w:rsidR="00D80BAE" w:rsidRDefault="00D80BAE" w:rsidP="00D80BAE">
      <w:pPr>
        <w:rPr>
          <w:ins w:id="196" w:author="Robbie Ling" w:date="2025-09-24T19:49:00Z"/>
        </w:rPr>
      </w:pPr>
    </w:p>
    <w:p w14:paraId="1AEBFD92" w14:textId="77777777" w:rsidR="00D80BAE" w:rsidRPr="00276DED" w:rsidRDefault="00D80BAE" w:rsidP="00D80BAE">
      <w:pPr>
        <w:pStyle w:val="B1"/>
        <w:rPr>
          <w:ins w:id="197" w:author="Robbie Ling" w:date="2025-09-24T19:49:00Z"/>
          <w:lang w:val="en-US" w:eastAsia="zh-CN"/>
        </w:rPr>
      </w:pPr>
      <w:ins w:id="198" w:author="Robbie Ling" w:date="2025-09-24T19:49:00Z">
        <w:r w:rsidRPr="009E3EE2">
          <w:rPr>
            <w:rFonts w:hint="eastAsia"/>
            <w:lang w:val="en-US" w:eastAsia="zh-CN"/>
          </w:rPr>
          <w:t xml:space="preserve"> </w:t>
        </w:r>
        <w:r>
          <w:rPr>
            <w:rFonts w:hint="eastAsia"/>
            <w:lang w:val="en-US" w:eastAsia="zh-CN"/>
          </w:rPr>
          <w:t xml:space="preserve"> -</w:t>
        </w:r>
        <w:r>
          <w:rPr>
            <w:rFonts w:hint="eastAsia"/>
            <w:lang w:val="en-US" w:eastAsia="zh-CN"/>
          </w:rPr>
          <w:tab/>
        </w:r>
        <w:r>
          <w:rPr>
            <w:lang w:val="en-US" w:eastAsia="zh-CN"/>
          </w:rPr>
          <w:t>AIOTF discovery aspect</w:t>
        </w:r>
        <w:r>
          <w:rPr>
            <w:rFonts w:hint="eastAsia"/>
            <w:lang w:val="en-US" w:eastAsia="zh-CN"/>
          </w:rPr>
          <w:t>:</w:t>
        </w:r>
      </w:ins>
    </w:p>
    <w:p w14:paraId="5CB09BB6" w14:textId="77777777" w:rsidR="00BF6640" w:rsidRDefault="00D80BAE" w:rsidP="00D80BAE">
      <w:pPr>
        <w:pStyle w:val="B2"/>
        <w:rPr>
          <w:ins w:id="199" w:author="Robbie Ling" w:date="2025-10-03T17:07:00Z"/>
          <w:highlight w:val="yellow"/>
        </w:rPr>
      </w:pPr>
      <w:ins w:id="200" w:author="Robbie Ling" w:date="2025-09-24T19:49:00Z">
        <w:r w:rsidRPr="00837A11">
          <w:rPr>
            <w:highlight w:val="yellow"/>
            <w:lang w:val="en-US" w:eastAsia="zh-CN"/>
          </w:rPr>
          <w:t>-</w:t>
        </w:r>
        <w:r w:rsidRPr="00837A11">
          <w:rPr>
            <w:highlight w:val="yellow"/>
            <w:lang w:val="en-US" w:eastAsia="zh-CN"/>
          </w:rPr>
          <w:tab/>
        </w:r>
      </w:ins>
      <w:ins w:id="201" w:author="Robbie Ling" w:date="2025-10-03T11:24:00Z">
        <w:r w:rsidR="00F41416" w:rsidRPr="00837A11">
          <w:rPr>
            <w:highlight w:val="yellow"/>
            <w:lang w:val="en-US" w:eastAsia="zh-CN"/>
          </w:rPr>
          <w:t xml:space="preserve">For fixed UE Reader deployment, the AF provides </w:t>
        </w:r>
      </w:ins>
      <w:ins w:id="202" w:author="Robbie Ling" w:date="2025-10-03T16:54:00Z">
        <w:r w:rsidR="006E4C57" w:rsidRPr="00837A11">
          <w:rPr>
            <w:highlight w:val="yellow"/>
          </w:rPr>
          <w:t>External Target Area information</w:t>
        </w:r>
        <w:r w:rsidR="00C85B37" w:rsidRPr="00837A11">
          <w:rPr>
            <w:highlight w:val="yellow"/>
          </w:rPr>
          <w:t xml:space="preserve">. </w:t>
        </w:r>
      </w:ins>
    </w:p>
    <w:p w14:paraId="1DDED735" w14:textId="54EB09C8" w:rsidR="00F41416" w:rsidRDefault="00BF6640" w:rsidP="00BF6640">
      <w:pPr>
        <w:pStyle w:val="B3"/>
        <w:rPr>
          <w:ins w:id="203" w:author="Robbie Ling" w:date="2025-10-03T16:56:00Z"/>
        </w:rPr>
      </w:pPr>
      <w:ins w:id="204" w:author="Robbie Ling" w:date="2025-10-03T17:07:00Z">
        <w:r>
          <w:rPr>
            <w:highlight w:val="yellow"/>
          </w:rPr>
          <w:t>-</w:t>
        </w:r>
        <w:r>
          <w:rPr>
            <w:highlight w:val="yellow"/>
          </w:rPr>
          <w:tab/>
        </w:r>
      </w:ins>
      <w:ins w:id="205" w:author="Robbie Ling" w:date="2025-10-03T16:54:00Z">
        <w:r w:rsidR="00C85B37" w:rsidRPr="00837A11">
          <w:rPr>
            <w:highlight w:val="yellow"/>
          </w:rPr>
          <w:t xml:space="preserve">The NEF </w:t>
        </w:r>
      </w:ins>
      <w:ins w:id="206" w:author="Robbie Ling" w:date="2025-10-03T16:56:00Z">
        <w:r w:rsidR="00C178EC" w:rsidRPr="00837A11">
          <w:rPr>
            <w:highlight w:val="yellow"/>
          </w:rPr>
          <w:t>performs AIOTF discovery and selection as Rel-19.</w:t>
        </w:r>
      </w:ins>
    </w:p>
    <w:p w14:paraId="2646602C" w14:textId="533D241A" w:rsidR="00C178EC" w:rsidRDefault="00C178EC" w:rsidP="00D80BAE">
      <w:pPr>
        <w:pStyle w:val="B2"/>
        <w:rPr>
          <w:ins w:id="207" w:author="Robbie Ling" w:date="2025-10-03T11:25:00Z"/>
          <w:lang w:val="en-US" w:eastAsia="zh-CN"/>
        </w:rPr>
      </w:pPr>
      <w:ins w:id="208" w:author="Robbie Ling" w:date="2025-10-03T16:56:00Z">
        <w:r>
          <w:t>-</w:t>
        </w:r>
        <w:r>
          <w:tab/>
          <w:t xml:space="preserve">For mobile UE </w:t>
        </w:r>
      </w:ins>
      <w:ins w:id="209" w:author="Robbie Ling" w:date="2025-10-03T16:57:00Z">
        <w:r w:rsidR="00711214">
          <w:t xml:space="preserve">Reader case, </w:t>
        </w:r>
      </w:ins>
      <w:ins w:id="210" w:author="Robbie Ling" w:date="2025-10-03T16:58:00Z">
        <w:r w:rsidR="009D3792">
          <w:t>the AF provides UE IDs</w:t>
        </w:r>
        <w:r w:rsidR="00AC131D">
          <w:t xml:space="preserve">. </w:t>
        </w:r>
      </w:ins>
    </w:p>
    <w:p w14:paraId="35B27A09" w14:textId="0E049CE7" w:rsidR="00382B01" w:rsidRDefault="00382B01" w:rsidP="00382B01">
      <w:pPr>
        <w:pStyle w:val="B3"/>
        <w:rPr>
          <w:ins w:id="211" w:author="Robbie Ling" w:date="2025-10-03T17:23:00Z"/>
          <w:lang w:val="en-US" w:eastAsia="zh-CN"/>
        </w:rPr>
      </w:pPr>
      <w:ins w:id="212" w:author="Robbie Ling" w:date="2025-10-03T17:23:00Z">
        <w:r>
          <w:rPr>
            <w:lang w:val="en-US" w:eastAsia="zh-CN"/>
          </w:rPr>
          <w:t>-</w:t>
        </w:r>
        <w:r>
          <w:rPr>
            <w:lang w:val="en-US" w:eastAsia="zh-CN"/>
          </w:rPr>
          <w:tab/>
          <w:t xml:space="preserve">The NEF </w:t>
        </w:r>
      </w:ins>
      <w:ins w:id="213" w:author="Robbie Ling" w:date="2025-10-03T17:47:00Z">
        <w:r w:rsidR="001B0DAB">
          <w:rPr>
            <w:lang w:val="en-US" w:eastAsia="zh-CN"/>
          </w:rPr>
          <w:t>queries</w:t>
        </w:r>
      </w:ins>
      <w:ins w:id="214" w:author="Robbie Ling" w:date="2025-10-03T17:46:00Z">
        <w:r w:rsidR="00C8507C">
          <w:rPr>
            <w:lang w:val="en-US" w:eastAsia="zh-CN"/>
          </w:rPr>
          <w:t xml:space="preserve"> </w:t>
        </w:r>
        <w:r w:rsidR="001B0DAB">
          <w:rPr>
            <w:lang w:val="en-US" w:eastAsia="zh-CN"/>
          </w:rPr>
          <w:t xml:space="preserve">the </w:t>
        </w:r>
        <w:r w:rsidR="00C8507C">
          <w:rPr>
            <w:lang w:val="en-US" w:eastAsia="zh-CN"/>
          </w:rPr>
          <w:t>UDM</w:t>
        </w:r>
        <w:r w:rsidR="00F752BA">
          <w:rPr>
            <w:lang w:val="en-US" w:eastAsia="zh-CN"/>
          </w:rPr>
          <w:t xml:space="preserve"> for</w:t>
        </w:r>
      </w:ins>
      <w:ins w:id="215" w:author="Robbie Ling" w:date="2025-10-03T17:23:00Z">
        <w:r>
          <w:rPr>
            <w:lang w:val="en-US" w:eastAsia="zh-CN"/>
          </w:rPr>
          <w:t xml:space="preserve"> their serving AIOTFs. </w:t>
        </w:r>
      </w:ins>
    </w:p>
    <w:p w14:paraId="2F2BBF32" w14:textId="4AE1FC0A" w:rsidR="009419B1" w:rsidRDefault="00AC141D" w:rsidP="000A75AF">
      <w:pPr>
        <w:pStyle w:val="B3"/>
        <w:rPr>
          <w:ins w:id="216" w:author="Robbie Ling" w:date="2025-10-03T17:25:00Z"/>
          <w:lang w:val="en-US" w:eastAsia="zh-CN"/>
        </w:rPr>
      </w:pPr>
      <w:ins w:id="217" w:author="Robbie Ling" w:date="2025-10-03T17:04:00Z">
        <w:r w:rsidRPr="009D3D95">
          <w:rPr>
            <w:highlight w:val="yellow"/>
            <w:lang w:val="en-US" w:eastAsia="zh-CN"/>
          </w:rPr>
          <w:t>-</w:t>
        </w:r>
        <w:r w:rsidR="000A75AF" w:rsidRPr="009D3D95">
          <w:rPr>
            <w:highlight w:val="yellow"/>
            <w:lang w:val="en-US" w:eastAsia="zh-CN"/>
          </w:rPr>
          <w:tab/>
        </w:r>
      </w:ins>
      <w:ins w:id="218" w:author="Robbie Ling" w:date="2025-10-03T17:31:00Z">
        <w:r w:rsidR="009D3D95" w:rsidRPr="009D3D95">
          <w:rPr>
            <w:highlight w:val="yellow"/>
            <w:lang w:val="en-US" w:eastAsia="zh-CN"/>
          </w:rPr>
          <w:t>A</w:t>
        </w:r>
      </w:ins>
      <w:ins w:id="219" w:author="Robbie Ling" w:date="2025-10-03T17:23:00Z">
        <w:r w:rsidR="00382B01" w:rsidRPr="009D3D95">
          <w:rPr>
            <w:highlight w:val="yellow"/>
            <w:lang w:val="en-US" w:eastAsia="zh-CN"/>
          </w:rPr>
          <w:t xml:space="preserve">fter </w:t>
        </w:r>
      </w:ins>
      <w:ins w:id="220" w:author="Robbie Ling" w:date="2025-10-03T19:19:00Z">
        <w:r w:rsidR="006E39B6">
          <w:rPr>
            <w:highlight w:val="yellow"/>
            <w:lang w:val="en-US" w:eastAsia="zh-CN"/>
          </w:rPr>
          <w:t>su</w:t>
        </w:r>
      </w:ins>
      <w:ins w:id="221" w:author="Robbie Ling" w:date="2025-10-03T19:20:00Z">
        <w:r w:rsidR="006E39B6">
          <w:rPr>
            <w:highlight w:val="yellow"/>
            <w:lang w:val="en-US" w:eastAsia="zh-CN"/>
          </w:rPr>
          <w:t xml:space="preserve">ccessful </w:t>
        </w:r>
      </w:ins>
      <w:ins w:id="222" w:author="Robbie Ling" w:date="2025-10-03T17:25:00Z">
        <w:r w:rsidR="009419B1" w:rsidRPr="009D3D95">
          <w:rPr>
            <w:highlight w:val="yellow"/>
            <w:lang w:val="en-US" w:eastAsia="zh-CN"/>
          </w:rPr>
          <w:t xml:space="preserve">UE Reader </w:t>
        </w:r>
      </w:ins>
      <w:ins w:id="223" w:author="Robbie Ling" w:date="2025-10-03T17:23:00Z">
        <w:r w:rsidR="004A62A8" w:rsidRPr="009D3D95">
          <w:rPr>
            <w:highlight w:val="yellow"/>
            <w:lang w:val="en-US" w:eastAsia="zh-CN"/>
          </w:rPr>
          <w:t>authorization</w:t>
        </w:r>
      </w:ins>
      <w:ins w:id="224" w:author="Robbie Ling" w:date="2025-10-03T17:24:00Z">
        <w:r w:rsidR="004A62A8" w:rsidRPr="009D3D95">
          <w:rPr>
            <w:highlight w:val="yellow"/>
            <w:lang w:val="en-US" w:eastAsia="zh-CN"/>
          </w:rPr>
          <w:t xml:space="preserve">, the AMF </w:t>
        </w:r>
        <w:r w:rsidR="00070CFB" w:rsidRPr="009D3D95">
          <w:rPr>
            <w:highlight w:val="yellow"/>
            <w:lang w:val="en-US" w:eastAsia="zh-CN"/>
          </w:rPr>
          <w:t xml:space="preserve">selects and </w:t>
        </w:r>
        <w:r w:rsidR="004A62A8" w:rsidRPr="009D3D95">
          <w:rPr>
            <w:highlight w:val="yellow"/>
            <w:lang w:val="en-US" w:eastAsia="zh-CN"/>
          </w:rPr>
          <w:t>invokes the AIOTF</w:t>
        </w:r>
        <w:r w:rsidR="00070CFB" w:rsidRPr="009D3D95">
          <w:rPr>
            <w:highlight w:val="yellow"/>
            <w:lang w:val="en-US" w:eastAsia="zh-CN"/>
          </w:rPr>
          <w:t xml:space="preserve">. </w:t>
        </w:r>
      </w:ins>
      <w:ins w:id="225" w:author="Robbie Ling" w:date="2025-10-03T17:25:00Z">
        <w:r w:rsidR="009419B1" w:rsidRPr="009D3D95">
          <w:rPr>
            <w:highlight w:val="yellow"/>
            <w:lang w:val="en-US" w:eastAsia="zh-CN"/>
          </w:rPr>
          <w:t xml:space="preserve">The AMF registers </w:t>
        </w:r>
      </w:ins>
      <w:ins w:id="226" w:author="Robbie Ling" w:date="2025-10-03T17:26:00Z">
        <w:r w:rsidR="009419B1" w:rsidRPr="009D3D95">
          <w:rPr>
            <w:highlight w:val="yellow"/>
            <w:lang w:val="en-US" w:eastAsia="zh-CN"/>
          </w:rPr>
          <w:t>the serving AIOTF to the UDM in UE subscription data.</w:t>
        </w:r>
      </w:ins>
    </w:p>
    <w:p w14:paraId="59F56C57" w14:textId="42FB3179" w:rsidR="00D80BAE" w:rsidRDefault="00FF6EB0" w:rsidP="00D80BAE">
      <w:pPr>
        <w:pStyle w:val="B2"/>
        <w:rPr>
          <w:ins w:id="227" w:author="Robbie Ling" w:date="2025-09-24T19:49:00Z"/>
          <w:lang w:val="en-US" w:eastAsia="zh-CN"/>
        </w:rPr>
      </w:pPr>
      <w:ins w:id="228" w:author="Ericsson" w:date="2025-09-25T23:53:00Z">
        <w:del w:id="229" w:author="Robbie Ling" w:date="2025-10-03T17:26:00Z">
          <w:r w:rsidDel="009419B1">
            <w:rPr>
              <w:lang w:val="en-US" w:eastAsia="zh-CN"/>
            </w:rPr>
            <w:delText xml:space="preserve"> </w:delText>
          </w:r>
        </w:del>
      </w:ins>
    </w:p>
    <w:p w14:paraId="374A1C73" w14:textId="77777777" w:rsidR="00D80BAE" w:rsidRDefault="00D80BAE" w:rsidP="00D80BAE">
      <w:pPr>
        <w:pStyle w:val="B1"/>
        <w:rPr>
          <w:ins w:id="230" w:author="Robbie Ling" w:date="2025-09-24T19:49:00Z"/>
          <w:lang w:val="en-US" w:eastAsia="zh-CN"/>
        </w:rPr>
      </w:pPr>
      <w:ins w:id="231" w:author="Robbie Ling" w:date="2025-09-24T19:49:00Z">
        <w:r>
          <w:rPr>
            <w:rFonts w:hint="eastAsia"/>
            <w:lang w:val="en-US" w:eastAsia="zh-CN"/>
          </w:rPr>
          <w:t>-</w:t>
        </w:r>
        <w:r>
          <w:rPr>
            <w:rFonts w:hint="eastAsia"/>
            <w:lang w:val="en-US" w:eastAsia="zh-CN"/>
          </w:rPr>
          <w:tab/>
        </w:r>
        <w:r>
          <w:rPr>
            <w:lang w:val="en-US" w:eastAsia="zh-CN"/>
          </w:rPr>
          <w:t>UE Reader ID allocation aspect</w:t>
        </w:r>
        <w:r>
          <w:rPr>
            <w:rFonts w:hint="eastAsia"/>
            <w:lang w:val="en-US" w:eastAsia="zh-CN"/>
          </w:rPr>
          <w:t>:</w:t>
        </w:r>
      </w:ins>
    </w:p>
    <w:p w14:paraId="2A3F0404" w14:textId="77777777" w:rsidR="000739EE" w:rsidRDefault="00D80BAE" w:rsidP="00D80BAE">
      <w:pPr>
        <w:pStyle w:val="B2"/>
        <w:rPr>
          <w:ins w:id="232" w:author="Robbie Ling" w:date="2025-10-03T17:33:00Z"/>
          <w:lang w:val="en-US" w:eastAsia="zh-CN"/>
        </w:rPr>
      </w:pPr>
      <w:ins w:id="233" w:author="Robbie Ling" w:date="2025-09-24T19:49:00Z">
        <w:r w:rsidRPr="00D27F56">
          <w:rPr>
            <w:lang w:val="en-US" w:eastAsia="zh-CN"/>
          </w:rPr>
          <w:t>-</w:t>
        </w:r>
        <w:r w:rsidRPr="00D27F56">
          <w:rPr>
            <w:lang w:val="en-US" w:eastAsia="zh-CN"/>
          </w:rPr>
          <w:tab/>
        </w:r>
      </w:ins>
      <w:ins w:id="234" w:author="Robbie Ling" w:date="2025-10-03T17:31:00Z">
        <w:r w:rsidR="009D3D95">
          <w:rPr>
            <w:lang w:val="en-US" w:eastAsia="zh-CN"/>
          </w:rPr>
          <w:t>A</w:t>
        </w:r>
      </w:ins>
      <w:ins w:id="235" w:author="Robbie Ling" w:date="2025-09-26T10:01:00Z">
        <w:r w:rsidR="00B0161A">
          <w:rPr>
            <w:lang w:val="en-US" w:eastAsia="zh-CN"/>
          </w:rPr>
          <w:t xml:space="preserve">fter the AMF invokes the AIOTF, </w:t>
        </w:r>
      </w:ins>
    </w:p>
    <w:p w14:paraId="0FEC01B6" w14:textId="74A9548A" w:rsidR="00610088" w:rsidRDefault="000739EE" w:rsidP="000739EE">
      <w:pPr>
        <w:pStyle w:val="B3"/>
        <w:rPr>
          <w:ins w:id="236" w:author="Robbie Ling" w:date="2025-10-03T17:34:00Z"/>
          <w:lang w:val="en-US" w:eastAsia="zh-CN"/>
        </w:rPr>
      </w:pPr>
      <w:ins w:id="237" w:author="Robbie Ling" w:date="2025-10-03T17:33:00Z">
        <w:r w:rsidRPr="00513295">
          <w:rPr>
            <w:highlight w:val="yellow"/>
            <w:lang w:val="en-US" w:eastAsia="zh-CN"/>
          </w:rPr>
          <w:t>-</w:t>
        </w:r>
        <w:r w:rsidRPr="00513295">
          <w:rPr>
            <w:highlight w:val="yellow"/>
            <w:lang w:val="en-US" w:eastAsia="zh-CN"/>
          </w:rPr>
          <w:tab/>
        </w:r>
        <w:r w:rsidR="00EE4430" w:rsidRPr="00513295">
          <w:rPr>
            <w:highlight w:val="yellow"/>
            <w:lang w:val="en-US" w:eastAsia="zh-CN"/>
          </w:rPr>
          <w:t xml:space="preserve">For fixed UE Reader deployment, </w:t>
        </w:r>
      </w:ins>
      <w:ins w:id="238" w:author="Robbie Ling" w:date="2025-09-26T10:02:00Z">
        <w:r w:rsidR="00B82B20" w:rsidRPr="00513295">
          <w:rPr>
            <w:highlight w:val="yellow"/>
            <w:lang w:val="en-US" w:eastAsia="zh-CN"/>
          </w:rPr>
          <w:t>the</w:t>
        </w:r>
      </w:ins>
      <w:ins w:id="239" w:author="Robbie Ling" w:date="2025-09-24T19:49:00Z">
        <w:r w:rsidR="00D80BAE" w:rsidRPr="00513295">
          <w:rPr>
            <w:highlight w:val="yellow"/>
            <w:lang w:val="en-US" w:eastAsia="zh-CN"/>
          </w:rPr>
          <w:t xml:space="preserve"> AIOTF </w:t>
        </w:r>
      </w:ins>
      <w:ins w:id="240" w:author="Robbie Ling" w:date="2025-10-03T17:32:00Z">
        <w:r w:rsidR="002E5132" w:rsidRPr="00513295">
          <w:rPr>
            <w:highlight w:val="yellow"/>
            <w:lang w:val="en-US" w:eastAsia="zh-CN"/>
          </w:rPr>
          <w:t xml:space="preserve">gets UE Reader ID from UE Reader </w:t>
        </w:r>
      </w:ins>
      <w:ins w:id="241" w:author="Robbie Ling" w:date="2025-10-03T17:44:00Z">
        <w:r w:rsidR="00320EC9">
          <w:rPr>
            <w:highlight w:val="yellow"/>
            <w:lang w:val="en-US" w:eastAsia="zh-CN"/>
          </w:rPr>
          <w:t>c</w:t>
        </w:r>
      </w:ins>
      <w:ins w:id="242" w:author="Robbie Ling" w:date="2025-10-03T17:32:00Z">
        <w:r w:rsidR="002E5132" w:rsidRPr="00513295">
          <w:rPr>
            <w:highlight w:val="yellow"/>
            <w:lang w:val="en-US" w:eastAsia="zh-CN"/>
          </w:rPr>
          <w:t>onfiguration</w:t>
        </w:r>
      </w:ins>
      <w:ins w:id="243" w:author="Robbie Ling" w:date="2025-10-03T17:44:00Z">
        <w:r w:rsidR="00320EC9">
          <w:rPr>
            <w:lang w:val="en-US" w:eastAsia="zh-CN"/>
          </w:rPr>
          <w:t xml:space="preserve"> </w:t>
        </w:r>
        <w:r w:rsidR="00320EC9" w:rsidRPr="00320EC9">
          <w:rPr>
            <w:highlight w:val="yellow"/>
            <w:lang w:val="en-US" w:eastAsia="zh-CN"/>
          </w:rPr>
          <w:t>information</w:t>
        </w:r>
      </w:ins>
    </w:p>
    <w:p w14:paraId="0E8A138A" w14:textId="77777777" w:rsidR="00610088" w:rsidRDefault="00610088" w:rsidP="000739EE">
      <w:pPr>
        <w:pStyle w:val="B3"/>
        <w:rPr>
          <w:ins w:id="244" w:author="Robbie Ling" w:date="2025-10-03T17:34:00Z"/>
          <w:lang w:val="en-US" w:eastAsia="zh-CN"/>
        </w:rPr>
      </w:pPr>
      <w:ins w:id="245" w:author="Robbie Ling" w:date="2025-10-03T17:34:00Z">
        <w:r>
          <w:rPr>
            <w:lang w:val="en-US" w:eastAsia="zh-CN"/>
          </w:rPr>
          <w:t>-</w:t>
        </w:r>
        <w:r>
          <w:rPr>
            <w:lang w:val="en-US" w:eastAsia="zh-CN"/>
          </w:rPr>
          <w:tab/>
          <w:t xml:space="preserve">For mobile UE Reader case, the AIOTF </w:t>
        </w:r>
      </w:ins>
      <w:ins w:id="246" w:author="Robbie Ling" w:date="2025-09-24T19:49:00Z">
        <w:r w:rsidR="00D80BAE">
          <w:rPr>
            <w:lang w:val="en-US" w:eastAsia="zh-CN"/>
          </w:rPr>
          <w:t>allocates a UE Reader ID for the UE</w:t>
        </w:r>
      </w:ins>
    </w:p>
    <w:p w14:paraId="64A7CC44" w14:textId="2343603C" w:rsidR="00610088" w:rsidRDefault="00610088" w:rsidP="00610088">
      <w:pPr>
        <w:pStyle w:val="B2"/>
        <w:rPr>
          <w:ins w:id="247" w:author="Robbie Ling" w:date="2025-10-03T17:35:00Z"/>
          <w:lang w:val="en-US" w:eastAsia="zh-CN"/>
        </w:rPr>
      </w:pPr>
      <w:ins w:id="248" w:author="Robbie Ling" w:date="2025-10-03T17:34:00Z">
        <w:r>
          <w:rPr>
            <w:lang w:val="en-US" w:eastAsia="zh-CN"/>
          </w:rPr>
          <w:t>-</w:t>
        </w:r>
        <w:r>
          <w:rPr>
            <w:lang w:val="en-US" w:eastAsia="zh-CN"/>
          </w:rPr>
          <w:tab/>
        </w:r>
        <w:proofErr w:type="gramStart"/>
        <w:r>
          <w:rPr>
            <w:lang w:val="en-US" w:eastAsia="zh-CN"/>
          </w:rPr>
          <w:t>The AIOTF</w:t>
        </w:r>
        <w:proofErr w:type="gramEnd"/>
        <w:r>
          <w:rPr>
            <w:lang w:val="en-US" w:eastAsia="zh-CN"/>
          </w:rPr>
          <w:t xml:space="preserve"> i</w:t>
        </w:r>
      </w:ins>
      <w:ins w:id="249" w:author="Robbie Ling" w:date="2025-09-24T19:49:00Z">
        <w:r w:rsidR="00D80BAE">
          <w:rPr>
            <w:lang w:val="en-US" w:eastAsia="zh-CN"/>
          </w:rPr>
          <w:t xml:space="preserve">nforms the </w:t>
        </w:r>
      </w:ins>
      <w:ins w:id="250" w:author="Robbie Ling" w:date="2025-10-03T17:35:00Z">
        <w:r>
          <w:rPr>
            <w:lang w:val="en-US" w:eastAsia="zh-CN"/>
          </w:rPr>
          <w:t>AMF of</w:t>
        </w:r>
      </w:ins>
      <w:ins w:id="251" w:author="Robbie Ling" w:date="2025-10-03T17:34:00Z">
        <w:r>
          <w:rPr>
            <w:lang w:val="en-US" w:eastAsia="zh-CN"/>
          </w:rPr>
          <w:t xml:space="preserve"> the </w:t>
        </w:r>
      </w:ins>
      <w:ins w:id="252" w:author="Robbie Ling" w:date="2025-10-03T17:35:00Z">
        <w:r>
          <w:rPr>
            <w:lang w:val="en-US" w:eastAsia="zh-CN"/>
          </w:rPr>
          <w:t>UE Reader ID</w:t>
        </w:r>
      </w:ins>
      <w:ins w:id="253" w:author="Robbie Ling" w:date="2025-09-24T19:49:00Z">
        <w:r w:rsidR="00D80BAE">
          <w:rPr>
            <w:lang w:val="en-US" w:eastAsia="zh-CN"/>
          </w:rPr>
          <w:t>.</w:t>
        </w:r>
      </w:ins>
    </w:p>
    <w:p w14:paraId="31322F43" w14:textId="291685B8" w:rsidR="00D80BAE" w:rsidRDefault="00610088" w:rsidP="00513295">
      <w:pPr>
        <w:pStyle w:val="B2"/>
        <w:rPr>
          <w:ins w:id="254" w:author="Robbie Ling" w:date="2025-09-24T19:49:00Z"/>
          <w:lang w:val="en-US" w:eastAsia="zh-CN"/>
        </w:rPr>
      </w:pPr>
      <w:ins w:id="255" w:author="Robbie Ling" w:date="2025-10-03T17:35:00Z">
        <w:r>
          <w:rPr>
            <w:lang w:val="en-US" w:eastAsia="zh-CN"/>
          </w:rPr>
          <w:t>-</w:t>
        </w:r>
        <w:r>
          <w:rPr>
            <w:lang w:val="en-US" w:eastAsia="zh-CN"/>
          </w:rPr>
          <w:tab/>
        </w:r>
      </w:ins>
      <w:ins w:id="256" w:author="Robbie Ling" w:date="2025-09-24T19:49:00Z">
        <w:r w:rsidR="00D80BAE">
          <w:rPr>
            <w:lang w:val="en-US" w:eastAsia="zh-CN"/>
          </w:rPr>
          <w:t xml:space="preserve">The AMF informs the NG-RAN </w:t>
        </w:r>
      </w:ins>
      <w:ins w:id="257" w:author="Robbie Ling" w:date="2025-10-03T17:35:00Z">
        <w:r>
          <w:rPr>
            <w:lang w:val="en-US" w:eastAsia="zh-CN"/>
          </w:rPr>
          <w:t xml:space="preserve">of </w:t>
        </w:r>
      </w:ins>
      <w:ins w:id="258" w:author="Robbie Ling" w:date="2025-09-24T19:49:00Z">
        <w:r w:rsidR="00D80BAE">
          <w:rPr>
            <w:lang w:val="en-US" w:eastAsia="zh-CN"/>
          </w:rPr>
          <w:t>the UE Reader ID.</w:t>
        </w:r>
      </w:ins>
    </w:p>
    <w:p w14:paraId="677C49DD" w14:textId="77777777" w:rsidR="00993D0E" w:rsidRPr="00B0161A" w:rsidRDefault="00993D0E" w:rsidP="00B0161A">
      <w:pPr>
        <w:pStyle w:val="B2"/>
        <w:rPr>
          <w:lang w:val="en-US"/>
        </w:rPr>
      </w:pPr>
    </w:p>
    <w:p w14:paraId="717D4BAE" w14:textId="77777777" w:rsidR="00832C7D" w:rsidRDefault="00832C7D" w:rsidP="00832C7D">
      <w:pPr>
        <w:pStyle w:val="Heading2"/>
      </w:pPr>
      <w:bookmarkStart w:id="259" w:name="_Toc207771818"/>
      <w:r>
        <w:t>7.2</w:t>
      </w:r>
      <w:r>
        <w:tab/>
        <w:t>Topics for further consideration</w:t>
      </w:r>
      <w:bookmarkEnd w:id="259"/>
    </w:p>
    <w:p w14:paraId="6ECD3D81" w14:textId="77777777" w:rsidR="00832C7D" w:rsidRDefault="00832C7D" w:rsidP="00832C7D">
      <w:pPr>
        <w:pStyle w:val="Heading3"/>
      </w:pPr>
      <w:bookmarkStart w:id="260" w:name="_Toc207771819"/>
      <w:r>
        <w:t>7.2.Z</w:t>
      </w:r>
      <w:r>
        <w:tab/>
        <w:t>Topics for further consideration for KI#Z</w:t>
      </w:r>
      <w:bookmarkEnd w:id="260"/>
    </w:p>
    <w:p w14:paraId="52BD8243" w14:textId="77777777" w:rsidR="00832C7D" w:rsidRDefault="00832C7D" w:rsidP="00832C7D">
      <w:pPr>
        <w:pStyle w:val="EditorsNote"/>
      </w:pPr>
      <w:r>
        <w:t>Editor's note:</w:t>
      </w:r>
      <w:r>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14:paraId="01A730B1" w14:textId="77777777" w:rsidR="00B16DCF" w:rsidRPr="00B0161A" w:rsidRDefault="00B16DCF" w:rsidP="00775928">
      <w:pPr>
        <w:rPr>
          <w:noProof/>
          <w:lang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CD30B" w14:textId="77777777" w:rsidR="00C222EC" w:rsidRDefault="00C222EC">
      <w:r>
        <w:separator/>
      </w:r>
    </w:p>
  </w:endnote>
  <w:endnote w:type="continuationSeparator" w:id="0">
    <w:p w14:paraId="527C67BB" w14:textId="77777777" w:rsidR="00C222EC" w:rsidRDefault="00C2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D964C" w14:textId="77777777" w:rsidR="00C222EC" w:rsidRDefault="00C222EC">
      <w:r>
        <w:separator/>
      </w:r>
    </w:p>
  </w:footnote>
  <w:footnote w:type="continuationSeparator" w:id="0">
    <w:p w14:paraId="37E24402" w14:textId="77777777" w:rsidR="00C222EC" w:rsidRDefault="00C22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C1431"/>
    <w:multiLevelType w:val="hybridMultilevel"/>
    <w:tmpl w:val="7F80C066"/>
    <w:lvl w:ilvl="0" w:tplc="35DCA0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0A2DD5"/>
    <w:multiLevelType w:val="hybridMultilevel"/>
    <w:tmpl w:val="E92A77FE"/>
    <w:lvl w:ilvl="0" w:tplc="014630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E5AB1"/>
    <w:multiLevelType w:val="hybridMultilevel"/>
    <w:tmpl w:val="8018A622"/>
    <w:lvl w:ilvl="0" w:tplc="F1AAB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8C3DA5"/>
    <w:multiLevelType w:val="hybridMultilevel"/>
    <w:tmpl w:val="4882F902"/>
    <w:lvl w:ilvl="0" w:tplc="767CEA8E">
      <w:start w:val="1"/>
      <w:numFmt w:val="bullet"/>
      <w:lvlText w:val="–"/>
      <w:lvlJc w:val="left"/>
      <w:pPr>
        <w:tabs>
          <w:tab w:val="num" w:pos="720"/>
        </w:tabs>
        <w:ind w:left="720" w:hanging="360"/>
      </w:pPr>
      <w:rPr>
        <w:rFonts w:ascii="Ericsson Hilda" w:hAnsi="Ericsson Hilda" w:hint="default"/>
      </w:rPr>
    </w:lvl>
    <w:lvl w:ilvl="1" w:tplc="C71AD796">
      <w:start w:val="1"/>
      <w:numFmt w:val="bullet"/>
      <w:lvlText w:val="–"/>
      <w:lvlJc w:val="left"/>
      <w:pPr>
        <w:tabs>
          <w:tab w:val="num" w:pos="1440"/>
        </w:tabs>
        <w:ind w:left="1440" w:hanging="360"/>
      </w:pPr>
      <w:rPr>
        <w:rFonts w:ascii="Ericsson Hilda" w:hAnsi="Ericsson Hilda" w:hint="default"/>
      </w:rPr>
    </w:lvl>
    <w:lvl w:ilvl="2" w:tplc="0E84484E" w:tentative="1">
      <w:start w:val="1"/>
      <w:numFmt w:val="bullet"/>
      <w:lvlText w:val="–"/>
      <w:lvlJc w:val="left"/>
      <w:pPr>
        <w:tabs>
          <w:tab w:val="num" w:pos="2160"/>
        </w:tabs>
        <w:ind w:left="2160" w:hanging="360"/>
      </w:pPr>
      <w:rPr>
        <w:rFonts w:ascii="Ericsson Hilda" w:hAnsi="Ericsson Hilda" w:hint="default"/>
      </w:rPr>
    </w:lvl>
    <w:lvl w:ilvl="3" w:tplc="698204EE" w:tentative="1">
      <w:start w:val="1"/>
      <w:numFmt w:val="bullet"/>
      <w:lvlText w:val="–"/>
      <w:lvlJc w:val="left"/>
      <w:pPr>
        <w:tabs>
          <w:tab w:val="num" w:pos="2880"/>
        </w:tabs>
        <w:ind w:left="2880" w:hanging="360"/>
      </w:pPr>
      <w:rPr>
        <w:rFonts w:ascii="Ericsson Hilda" w:hAnsi="Ericsson Hilda" w:hint="default"/>
      </w:rPr>
    </w:lvl>
    <w:lvl w:ilvl="4" w:tplc="8F065AE4" w:tentative="1">
      <w:start w:val="1"/>
      <w:numFmt w:val="bullet"/>
      <w:lvlText w:val="–"/>
      <w:lvlJc w:val="left"/>
      <w:pPr>
        <w:tabs>
          <w:tab w:val="num" w:pos="3600"/>
        </w:tabs>
        <w:ind w:left="3600" w:hanging="360"/>
      </w:pPr>
      <w:rPr>
        <w:rFonts w:ascii="Ericsson Hilda" w:hAnsi="Ericsson Hilda" w:hint="default"/>
      </w:rPr>
    </w:lvl>
    <w:lvl w:ilvl="5" w:tplc="6C3A4A64" w:tentative="1">
      <w:start w:val="1"/>
      <w:numFmt w:val="bullet"/>
      <w:lvlText w:val="–"/>
      <w:lvlJc w:val="left"/>
      <w:pPr>
        <w:tabs>
          <w:tab w:val="num" w:pos="4320"/>
        </w:tabs>
        <w:ind w:left="4320" w:hanging="360"/>
      </w:pPr>
      <w:rPr>
        <w:rFonts w:ascii="Ericsson Hilda" w:hAnsi="Ericsson Hilda" w:hint="default"/>
      </w:rPr>
    </w:lvl>
    <w:lvl w:ilvl="6" w:tplc="55F4CF6C" w:tentative="1">
      <w:start w:val="1"/>
      <w:numFmt w:val="bullet"/>
      <w:lvlText w:val="–"/>
      <w:lvlJc w:val="left"/>
      <w:pPr>
        <w:tabs>
          <w:tab w:val="num" w:pos="5040"/>
        </w:tabs>
        <w:ind w:left="5040" w:hanging="360"/>
      </w:pPr>
      <w:rPr>
        <w:rFonts w:ascii="Ericsson Hilda" w:hAnsi="Ericsson Hilda" w:hint="default"/>
      </w:rPr>
    </w:lvl>
    <w:lvl w:ilvl="7" w:tplc="223A7EFA" w:tentative="1">
      <w:start w:val="1"/>
      <w:numFmt w:val="bullet"/>
      <w:lvlText w:val="–"/>
      <w:lvlJc w:val="left"/>
      <w:pPr>
        <w:tabs>
          <w:tab w:val="num" w:pos="5760"/>
        </w:tabs>
        <w:ind w:left="5760" w:hanging="360"/>
      </w:pPr>
      <w:rPr>
        <w:rFonts w:ascii="Ericsson Hilda" w:hAnsi="Ericsson Hilda" w:hint="default"/>
      </w:rPr>
    </w:lvl>
    <w:lvl w:ilvl="8" w:tplc="CB88D4BE"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8215180"/>
    <w:multiLevelType w:val="hybridMultilevel"/>
    <w:tmpl w:val="C444FE84"/>
    <w:lvl w:ilvl="0" w:tplc="0D06E39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B521E3"/>
    <w:multiLevelType w:val="hybridMultilevel"/>
    <w:tmpl w:val="9F12FC16"/>
    <w:lvl w:ilvl="0" w:tplc="4D82D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151E8"/>
    <w:multiLevelType w:val="hybridMultilevel"/>
    <w:tmpl w:val="E1A884A8"/>
    <w:lvl w:ilvl="0" w:tplc="A404C396">
      <w:start w:val="1"/>
      <w:numFmt w:val="bullet"/>
      <w:lvlText w:val="–"/>
      <w:lvlJc w:val="left"/>
      <w:pPr>
        <w:tabs>
          <w:tab w:val="num" w:pos="720"/>
        </w:tabs>
        <w:ind w:left="720" w:hanging="360"/>
      </w:pPr>
      <w:rPr>
        <w:rFonts w:ascii="Ericsson Hilda" w:hAnsi="Ericsson Hilda" w:hint="default"/>
      </w:rPr>
    </w:lvl>
    <w:lvl w:ilvl="1" w:tplc="E250C132">
      <w:start w:val="1"/>
      <w:numFmt w:val="bullet"/>
      <w:lvlText w:val="–"/>
      <w:lvlJc w:val="left"/>
      <w:pPr>
        <w:tabs>
          <w:tab w:val="num" w:pos="1440"/>
        </w:tabs>
        <w:ind w:left="1440" w:hanging="360"/>
      </w:pPr>
      <w:rPr>
        <w:rFonts w:ascii="Ericsson Hilda" w:hAnsi="Ericsson Hilda" w:hint="default"/>
      </w:rPr>
    </w:lvl>
    <w:lvl w:ilvl="2" w:tplc="57222292" w:tentative="1">
      <w:start w:val="1"/>
      <w:numFmt w:val="bullet"/>
      <w:lvlText w:val="–"/>
      <w:lvlJc w:val="left"/>
      <w:pPr>
        <w:tabs>
          <w:tab w:val="num" w:pos="2160"/>
        </w:tabs>
        <w:ind w:left="2160" w:hanging="360"/>
      </w:pPr>
      <w:rPr>
        <w:rFonts w:ascii="Ericsson Hilda" w:hAnsi="Ericsson Hilda" w:hint="default"/>
      </w:rPr>
    </w:lvl>
    <w:lvl w:ilvl="3" w:tplc="B60A41E8" w:tentative="1">
      <w:start w:val="1"/>
      <w:numFmt w:val="bullet"/>
      <w:lvlText w:val="–"/>
      <w:lvlJc w:val="left"/>
      <w:pPr>
        <w:tabs>
          <w:tab w:val="num" w:pos="2880"/>
        </w:tabs>
        <w:ind w:left="2880" w:hanging="360"/>
      </w:pPr>
      <w:rPr>
        <w:rFonts w:ascii="Ericsson Hilda" w:hAnsi="Ericsson Hilda" w:hint="default"/>
      </w:rPr>
    </w:lvl>
    <w:lvl w:ilvl="4" w:tplc="D730D45A" w:tentative="1">
      <w:start w:val="1"/>
      <w:numFmt w:val="bullet"/>
      <w:lvlText w:val="–"/>
      <w:lvlJc w:val="left"/>
      <w:pPr>
        <w:tabs>
          <w:tab w:val="num" w:pos="3600"/>
        </w:tabs>
        <w:ind w:left="3600" w:hanging="360"/>
      </w:pPr>
      <w:rPr>
        <w:rFonts w:ascii="Ericsson Hilda" w:hAnsi="Ericsson Hilda" w:hint="default"/>
      </w:rPr>
    </w:lvl>
    <w:lvl w:ilvl="5" w:tplc="2F22A724" w:tentative="1">
      <w:start w:val="1"/>
      <w:numFmt w:val="bullet"/>
      <w:lvlText w:val="–"/>
      <w:lvlJc w:val="left"/>
      <w:pPr>
        <w:tabs>
          <w:tab w:val="num" w:pos="4320"/>
        </w:tabs>
        <w:ind w:left="4320" w:hanging="360"/>
      </w:pPr>
      <w:rPr>
        <w:rFonts w:ascii="Ericsson Hilda" w:hAnsi="Ericsson Hilda" w:hint="default"/>
      </w:rPr>
    </w:lvl>
    <w:lvl w:ilvl="6" w:tplc="95E86D2A" w:tentative="1">
      <w:start w:val="1"/>
      <w:numFmt w:val="bullet"/>
      <w:lvlText w:val="–"/>
      <w:lvlJc w:val="left"/>
      <w:pPr>
        <w:tabs>
          <w:tab w:val="num" w:pos="5040"/>
        </w:tabs>
        <w:ind w:left="5040" w:hanging="360"/>
      </w:pPr>
      <w:rPr>
        <w:rFonts w:ascii="Ericsson Hilda" w:hAnsi="Ericsson Hilda" w:hint="default"/>
      </w:rPr>
    </w:lvl>
    <w:lvl w:ilvl="7" w:tplc="798EA2D0" w:tentative="1">
      <w:start w:val="1"/>
      <w:numFmt w:val="bullet"/>
      <w:lvlText w:val="–"/>
      <w:lvlJc w:val="left"/>
      <w:pPr>
        <w:tabs>
          <w:tab w:val="num" w:pos="5760"/>
        </w:tabs>
        <w:ind w:left="5760" w:hanging="360"/>
      </w:pPr>
      <w:rPr>
        <w:rFonts w:ascii="Ericsson Hilda" w:hAnsi="Ericsson Hilda" w:hint="default"/>
      </w:rPr>
    </w:lvl>
    <w:lvl w:ilvl="8" w:tplc="9DA664A2"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FC57F6"/>
    <w:multiLevelType w:val="hybridMultilevel"/>
    <w:tmpl w:val="E4226732"/>
    <w:lvl w:ilvl="0" w:tplc="2AA8DC3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23"/>
  </w:num>
  <w:num w:numId="2" w16cid:durableId="1046221060">
    <w:abstractNumId w:val="26"/>
  </w:num>
  <w:num w:numId="3" w16cid:durableId="1755780519">
    <w:abstractNumId w:val="5"/>
  </w:num>
  <w:num w:numId="4" w16cid:durableId="1724064752">
    <w:abstractNumId w:val="32"/>
  </w:num>
  <w:num w:numId="5" w16cid:durableId="1555313802">
    <w:abstractNumId w:val="30"/>
  </w:num>
  <w:num w:numId="6" w16cid:durableId="1407529175">
    <w:abstractNumId w:val="28"/>
  </w:num>
  <w:num w:numId="7" w16cid:durableId="1636720155">
    <w:abstractNumId w:val="13"/>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21"/>
  </w:num>
  <w:num w:numId="10" w16cid:durableId="1364793352">
    <w:abstractNumId w:val="9"/>
  </w:num>
  <w:num w:numId="11" w16cid:durableId="707729368">
    <w:abstractNumId w:val="6"/>
  </w:num>
  <w:num w:numId="12" w16cid:durableId="1875144432">
    <w:abstractNumId w:val="8"/>
  </w:num>
  <w:num w:numId="13" w16cid:durableId="881484144">
    <w:abstractNumId w:val="19"/>
  </w:num>
  <w:num w:numId="14" w16cid:durableId="184826698">
    <w:abstractNumId w:val="20"/>
  </w:num>
  <w:num w:numId="15" w16cid:durableId="2107578101">
    <w:abstractNumId w:val="33"/>
  </w:num>
  <w:num w:numId="16" w16cid:durableId="1934438368">
    <w:abstractNumId w:val="18"/>
  </w:num>
  <w:num w:numId="17" w16cid:durableId="284896269">
    <w:abstractNumId w:val="27"/>
  </w:num>
  <w:num w:numId="18" w16cid:durableId="1141341689">
    <w:abstractNumId w:val="3"/>
  </w:num>
  <w:num w:numId="19" w16cid:durableId="747117884">
    <w:abstractNumId w:val="31"/>
  </w:num>
  <w:num w:numId="20" w16cid:durableId="1427117959">
    <w:abstractNumId w:val="15"/>
  </w:num>
  <w:num w:numId="21" w16cid:durableId="941766606">
    <w:abstractNumId w:val="14"/>
  </w:num>
  <w:num w:numId="22" w16cid:durableId="776751931">
    <w:abstractNumId w:val="25"/>
  </w:num>
  <w:num w:numId="23" w16cid:durableId="1480607794">
    <w:abstractNumId w:val="17"/>
  </w:num>
  <w:num w:numId="24" w16cid:durableId="1238319410">
    <w:abstractNumId w:val="4"/>
  </w:num>
  <w:num w:numId="25" w16cid:durableId="497622928">
    <w:abstractNumId w:val="2"/>
  </w:num>
  <w:num w:numId="26" w16cid:durableId="338511721">
    <w:abstractNumId w:val="7"/>
  </w:num>
  <w:num w:numId="27" w16cid:durableId="78648682">
    <w:abstractNumId w:val="22"/>
  </w:num>
  <w:num w:numId="28" w16cid:durableId="249314631">
    <w:abstractNumId w:val="29"/>
  </w:num>
  <w:num w:numId="29" w16cid:durableId="1109008352">
    <w:abstractNumId w:val="10"/>
  </w:num>
  <w:num w:numId="30" w16cid:durableId="20709926">
    <w:abstractNumId w:val="12"/>
  </w:num>
  <w:num w:numId="31" w16cid:durableId="151333123">
    <w:abstractNumId w:val="16"/>
  </w:num>
  <w:num w:numId="32" w16cid:durableId="488444582">
    <w:abstractNumId w:val="24"/>
  </w:num>
  <w:num w:numId="33" w16cid:durableId="1778139216">
    <w:abstractNumId w:val="11"/>
  </w:num>
  <w:num w:numId="34" w16cid:durableId="13040456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bie Ling">
    <w15:presenceInfo w15:providerId="None" w15:userId="Robbie Li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5F3"/>
    <w:rsid w:val="00000BE4"/>
    <w:rsid w:val="00001BC6"/>
    <w:rsid w:val="00002C9E"/>
    <w:rsid w:val="00002E4B"/>
    <w:rsid w:val="00004EA1"/>
    <w:rsid w:val="00006242"/>
    <w:rsid w:val="00006D2C"/>
    <w:rsid w:val="00006E53"/>
    <w:rsid w:val="00007F70"/>
    <w:rsid w:val="00011800"/>
    <w:rsid w:val="00011F86"/>
    <w:rsid w:val="000148C7"/>
    <w:rsid w:val="00014D24"/>
    <w:rsid w:val="0001540A"/>
    <w:rsid w:val="00021986"/>
    <w:rsid w:val="00022E4A"/>
    <w:rsid w:val="00025B8B"/>
    <w:rsid w:val="00025C76"/>
    <w:rsid w:val="000266A6"/>
    <w:rsid w:val="0002671E"/>
    <w:rsid w:val="00030762"/>
    <w:rsid w:val="00030B86"/>
    <w:rsid w:val="000316B0"/>
    <w:rsid w:val="000333DC"/>
    <w:rsid w:val="00033605"/>
    <w:rsid w:val="000349C7"/>
    <w:rsid w:val="000356BB"/>
    <w:rsid w:val="00037268"/>
    <w:rsid w:val="00037E8D"/>
    <w:rsid w:val="0004084D"/>
    <w:rsid w:val="00040A2A"/>
    <w:rsid w:val="00040AB1"/>
    <w:rsid w:val="00043321"/>
    <w:rsid w:val="00043883"/>
    <w:rsid w:val="00045E54"/>
    <w:rsid w:val="0004626D"/>
    <w:rsid w:val="000473F5"/>
    <w:rsid w:val="000500DF"/>
    <w:rsid w:val="000501CD"/>
    <w:rsid w:val="000514FD"/>
    <w:rsid w:val="00051EE7"/>
    <w:rsid w:val="0005261E"/>
    <w:rsid w:val="0005271B"/>
    <w:rsid w:val="00053553"/>
    <w:rsid w:val="00054F14"/>
    <w:rsid w:val="00055B81"/>
    <w:rsid w:val="00055F0C"/>
    <w:rsid w:val="000567B6"/>
    <w:rsid w:val="000571F3"/>
    <w:rsid w:val="000611B0"/>
    <w:rsid w:val="000626CA"/>
    <w:rsid w:val="00063053"/>
    <w:rsid w:val="000644E7"/>
    <w:rsid w:val="00065878"/>
    <w:rsid w:val="0006635B"/>
    <w:rsid w:val="000665D0"/>
    <w:rsid w:val="00070835"/>
    <w:rsid w:val="00070CFB"/>
    <w:rsid w:val="00070E6E"/>
    <w:rsid w:val="000712C1"/>
    <w:rsid w:val="000739EE"/>
    <w:rsid w:val="00074BA2"/>
    <w:rsid w:val="000756AE"/>
    <w:rsid w:val="0007625C"/>
    <w:rsid w:val="00080007"/>
    <w:rsid w:val="0008180E"/>
    <w:rsid w:val="000847B2"/>
    <w:rsid w:val="00084B2A"/>
    <w:rsid w:val="00085747"/>
    <w:rsid w:val="00086953"/>
    <w:rsid w:val="00087086"/>
    <w:rsid w:val="0008740A"/>
    <w:rsid w:val="000910D4"/>
    <w:rsid w:val="00091760"/>
    <w:rsid w:val="00091BD6"/>
    <w:rsid w:val="0009278B"/>
    <w:rsid w:val="0009417F"/>
    <w:rsid w:val="00094530"/>
    <w:rsid w:val="00094F43"/>
    <w:rsid w:val="000951B4"/>
    <w:rsid w:val="00097E63"/>
    <w:rsid w:val="000A2841"/>
    <w:rsid w:val="000A4BE4"/>
    <w:rsid w:val="000A540E"/>
    <w:rsid w:val="000A5C61"/>
    <w:rsid w:val="000A701E"/>
    <w:rsid w:val="000A75AF"/>
    <w:rsid w:val="000B019A"/>
    <w:rsid w:val="000B2A0C"/>
    <w:rsid w:val="000B3654"/>
    <w:rsid w:val="000B4F04"/>
    <w:rsid w:val="000B5831"/>
    <w:rsid w:val="000B6310"/>
    <w:rsid w:val="000B72C5"/>
    <w:rsid w:val="000C022C"/>
    <w:rsid w:val="000C0FEE"/>
    <w:rsid w:val="000C1308"/>
    <w:rsid w:val="000C1C27"/>
    <w:rsid w:val="000C6598"/>
    <w:rsid w:val="000C6DF3"/>
    <w:rsid w:val="000C70A1"/>
    <w:rsid w:val="000D1BF7"/>
    <w:rsid w:val="000D2D2B"/>
    <w:rsid w:val="000D55AA"/>
    <w:rsid w:val="000D594B"/>
    <w:rsid w:val="000D6252"/>
    <w:rsid w:val="000D7038"/>
    <w:rsid w:val="000D744C"/>
    <w:rsid w:val="000E2985"/>
    <w:rsid w:val="000E42C9"/>
    <w:rsid w:val="000E48FE"/>
    <w:rsid w:val="000E5251"/>
    <w:rsid w:val="000E608B"/>
    <w:rsid w:val="000E6235"/>
    <w:rsid w:val="000E727B"/>
    <w:rsid w:val="000E7C76"/>
    <w:rsid w:val="000F03B5"/>
    <w:rsid w:val="000F13A3"/>
    <w:rsid w:val="000F1D18"/>
    <w:rsid w:val="000F2A37"/>
    <w:rsid w:val="000F3E2C"/>
    <w:rsid w:val="000F5414"/>
    <w:rsid w:val="000F73CB"/>
    <w:rsid w:val="000F76CD"/>
    <w:rsid w:val="001002CB"/>
    <w:rsid w:val="00101143"/>
    <w:rsid w:val="001011D5"/>
    <w:rsid w:val="001014BD"/>
    <w:rsid w:val="00102952"/>
    <w:rsid w:val="0010319C"/>
    <w:rsid w:val="0010350B"/>
    <w:rsid w:val="001036B9"/>
    <w:rsid w:val="00105EEE"/>
    <w:rsid w:val="00107AAB"/>
    <w:rsid w:val="0011153E"/>
    <w:rsid w:val="001123C0"/>
    <w:rsid w:val="0011428E"/>
    <w:rsid w:val="00114FA5"/>
    <w:rsid w:val="0011625D"/>
    <w:rsid w:val="00116642"/>
    <w:rsid w:val="00116A6F"/>
    <w:rsid w:val="00116DDE"/>
    <w:rsid w:val="00117890"/>
    <w:rsid w:val="00120C8C"/>
    <w:rsid w:val="00121C6F"/>
    <w:rsid w:val="0012269C"/>
    <w:rsid w:val="00122C5C"/>
    <w:rsid w:val="00123B66"/>
    <w:rsid w:val="0012485D"/>
    <w:rsid w:val="00127120"/>
    <w:rsid w:val="0012752F"/>
    <w:rsid w:val="0012798E"/>
    <w:rsid w:val="00130861"/>
    <w:rsid w:val="00130F39"/>
    <w:rsid w:val="00131E5D"/>
    <w:rsid w:val="00132AB5"/>
    <w:rsid w:val="00132E56"/>
    <w:rsid w:val="00133F0F"/>
    <w:rsid w:val="0013504C"/>
    <w:rsid w:val="001350F5"/>
    <w:rsid w:val="0013676A"/>
    <w:rsid w:val="00137A04"/>
    <w:rsid w:val="0014095D"/>
    <w:rsid w:val="00143870"/>
    <w:rsid w:val="00144D64"/>
    <w:rsid w:val="00145992"/>
    <w:rsid w:val="001463EF"/>
    <w:rsid w:val="0014711F"/>
    <w:rsid w:val="00147B62"/>
    <w:rsid w:val="00151453"/>
    <w:rsid w:val="0015301C"/>
    <w:rsid w:val="00153B9C"/>
    <w:rsid w:val="00153F5B"/>
    <w:rsid w:val="001553AD"/>
    <w:rsid w:val="001565D8"/>
    <w:rsid w:val="00157A89"/>
    <w:rsid w:val="0016007C"/>
    <w:rsid w:val="0016030E"/>
    <w:rsid w:val="00160DA4"/>
    <w:rsid w:val="0016177C"/>
    <w:rsid w:val="00162330"/>
    <w:rsid w:val="00163239"/>
    <w:rsid w:val="001640FE"/>
    <w:rsid w:val="00164A14"/>
    <w:rsid w:val="0016550E"/>
    <w:rsid w:val="00166369"/>
    <w:rsid w:val="001708E9"/>
    <w:rsid w:val="00170EFA"/>
    <w:rsid w:val="0017103F"/>
    <w:rsid w:val="001714A9"/>
    <w:rsid w:val="00171A0C"/>
    <w:rsid w:val="00171D6B"/>
    <w:rsid w:val="00176295"/>
    <w:rsid w:val="001777F1"/>
    <w:rsid w:val="00177A78"/>
    <w:rsid w:val="001805CC"/>
    <w:rsid w:val="0018096F"/>
    <w:rsid w:val="00180D1D"/>
    <w:rsid w:val="001813F1"/>
    <w:rsid w:val="001822A1"/>
    <w:rsid w:val="00183FAD"/>
    <w:rsid w:val="001849D2"/>
    <w:rsid w:val="00184B34"/>
    <w:rsid w:val="0018598D"/>
    <w:rsid w:val="001861A4"/>
    <w:rsid w:val="0019351D"/>
    <w:rsid w:val="001946B9"/>
    <w:rsid w:val="00194C37"/>
    <w:rsid w:val="00194F8C"/>
    <w:rsid w:val="00196808"/>
    <w:rsid w:val="00197346"/>
    <w:rsid w:val="001A0BD7"/>
    <w:rsid w:val="001A110F"/>
    <w:rsid w:val="001A11C6"/>
    <w:rsid w:val="001A5885"/>
    <w:rsid w:val="001A69BE"/>
    <w:rsid w:val="001B0DAB"/>
    <w:rsid w:val="001B3924"/>
    <w:rsid w:val="001B4BC3"/>
    <w:rsid w:val="001C0673"/>
    <w:rsid w:val="001C07E2"/>
    <w:rsid w:val="001C41C0"/>
    <w:rsid w:val="001C56D4"/>
    <w:rsid w:val="001D283C"/>
    <w:rsid w:val="001D6808"/>
    <w:rsid w:val="001E08C9"/>
    <w:rsid w:val="001E097A"/>
    <w:rsid w:val="001E1AE2"/>
    <w:rsid w:val="001E1EF1"/>
    <w:rsid w:val="001E209E"/>
    <w:rsid w:val="001E3586"/>
    <w:rsid w:val="001E41F3"/>
    <w:rsid w:val="001E4DEF"/>
    <w:rsid w:val="001E555B"/>
    <w:rsid w:val="001E5935"/>
    <w:rsid w:val="001E5A1C"/>
    <w:rsid w:val="001E68D9"/>
    <w:rsid w:val="001E7088"/>
    <w:rsid w:val="001F00C4"/>
    <w:rsid w:val="001F0294"/>
    <w:rsid w:val="001F0A1F"/>
    <w:rsid w:val="001F167D"/>
    <w:rsid w:val="001F37BC"/>
    <w:rsid w:val="001F5788"/>
    <w:rsid w:val="001F6C9D"/>
    <w:rsid w:val="001F6CFF"/>
    <w:rsid w:val="002010DE"/>
    <w:rsid w:val="0020225A"/>
    <w:rsid w:val="00202AE5"/>
    <w:rsid w:val="002037DB"/>
    <w:rsid w:val="00203FA0"/>
    <w:rsid w:val="0020621E"/>
    <w:rsid w:val="0020689F"/>
    <w:rsid w:val="002100CD"/>
    <w:rsid w:val="00210E61"/>
    <w:rsid w:val="00212627"/>
    <w:rsid w:val="00212FF7"/>
    <w:rsid w:val="002131DD"/>
    <w:rsid w:val="00214C94"/>
    <w:rsid w:val="002151E1"/>
    <w:rsid w:val="002210AC"/>
    <w:rsid w:val="002233C5"/>
    <w:rsid w:val="002245C4"/>
    <w:rsid w:val="00225F6D"/>
    <w:rsid w:val="00226458"/>
    <w:rsid w:val="002264BB"/>
    <w:rsid w:val="0022693B"/>
    <w:rsid w:val="0022739B"/>
    <w:rsid w:val="002308BE"/>
    <w:rsid w:val="002314D3"/>
    <w:rsid w:val="00231839"/>
    <w:rsid w:val="00232D54"/>
    <w:rsid w:val="0023321A"/>
    <w:rsid w:val="002345F5"/>
    <w:rsid w:val="00235918"/>
    <w:rsid w:val="00237461"/>
    <w:rsid w:val="00240488"/>
    <w:rsid w:val="002408B1"/>
    <w:rsid w:val="00242DA0"/>
    <w:rsid w:val="002434B3"/>
    <w:rsid w:val="0024558E"/>
    <w:rsid w:val="00247CD6"/>
    <w:rsid w:val="00247FAF"/>
    <w:rsid w:val="002510E6"/>
    <w:rsid w:val="00251F92"/>
    <w:rsid w:val="0025246D"/>
    <w:rsid w:val="00252B7A"/>
    <w:rsid w:val="00252B87"/>
    <w:rsid w:val="00253520"/>
    <w:rsid w:val="00253A00"/>
    <w:rsid w:val="002557F0"/>
    <w:rsid w:val="0026245A"/>
    <w:rsid w:val="00262BAD"/>
    <w:rsid w:val="002646C1"/>
    <w:rsid w:val="002649C6"/>
    <w:rsid w:val="0026641C"/>
    <w:rsid w:val="00271F0F"/>
    <w:rsid w:val="00272C82"/>
    <w:rsid w:val="00272DE0"/>
    <w:rsid w:val="00272EAF"/>
    <w:rsid w:val="0027310F"/>
    <w:rsid w:val="002748CB"/>
    <w:rsid w:val="00275D12"/>
    <w:rsid w:val="00275D32"/>
    <w:rsid w:val="002769F4"/>
    <w:rsid w:val="00276DED"/>
    <w:rsid w:val="00281CB8"/>
    <w:rsid w:val="0028267E"/>
    <w:rsid w:val="002827D1"/>
    <w:rsid w:val="00282DC6"/>
    <w:rsid w:val="00284AAC"/>
    <w:rsid w:val="00286484"/>
    <w:rsid w:val="002910BB"/>
    <w:rsid w:val="00292037"/>
    <w:rsid w:val="00294EFB"/>
    <w:rsid w:val="00295168"/>
    <w:rsid w:val="00296295"/>
    <w:rsid w:val="00297B53"/>
    <w:rsid w:val="00297D2E"/>
    <w:rsid w:val="002A1C99"/>
    <w:rsid w:val="002A3A20"/>
    <w:rsid w:val="002A3A9A"/>
    <w:rsid w:val="002A4BB6"/>
    <w:rsid w:val="002A5892"/>
    <w:rsid w:val="002A590E"/>
    <w:rsid w:val="002A5B00"/>
    <w:rsid w:val="002A5B8C"/>
    <w:rsid w:val="002A5FAC"/>
    <w:rsid w:val="002B0564"/>
    <w:rsid w:val="002B1B25"/>
    <w:rsid w:val="002B1F0E"/>
    <w:rsid w:val="002B272F"/>
    <w:rsid w:val="002B38EA"/>
    <w:rsid w:val="002B56B5"/>
    <w:rsid w:val="002B5890"/>
    <w:rsid w:val="002B5912"/>
    <w:rsid w:val="002B67B7"/>
    <w:rsid w:val="002B7955"/>
    <w:rsid w:val="002B7BE3"/>
    <w:rsid w:val="002C3D0F"/>
    <w:rsid w:val="002C478B"/>
    <w:rsid w:val="002C57EE"/>
    <w:rsid w:val="002C5979"/>
    <w:rsid w:val="002C5E67"/>
    <w:rsid w:val="002C70E3"/>
    <w:rsid w:val="002D032F"/>
    <w:rsid w:val="002D03AD"/>
    <w:rsid w:val="002D129E"/>
    <w:rsid w:val="002D1A9C"/>
    <w:rsid w:val="002E138F"/>
    <w:rsid w:val="002E30F6"/>
    <w:rsid w:val="002E5132"/>
    <w:rsid w:val="002E5CAC"/>
    <w:rsid w:val="002E73C5"/>
    <w:rsid w:val="002E76C7"/>
    <w:rsid w:val="002F03A4"/>
    <w:rsid w:val="002F0AD4"/>
    <w:rsid w:val="002F1886"/>
    <w:rsid w:val="002F26D1"/>
    <w:rsid w:val="002F4F4B"/>
    <w:rsid w:val="002F666F"/>
    <w:rsid w:val="002F6D33"/>
    <w:rsid w:val="002F73DF"/>
    <w:rsid w:val="003036F6"/>
    <w:rsid w:val="003038B9"/>
    <w:rsid w:val="00305070"/>
    <w:rsid w:val="00306C58"/>
    <w:rsid w:val="00310CFE"/>
    <w:rsid w:val="00311886"/>
    <w:rsid w:val="00311CAB"/>
    <w:rsid w:val="00311FA2"/>
    <w:rsid w:val="00312374"/>
    <w:rsid w:val="0031353C"/>
    <w:rsid w:val="003144CC"/>
    <w:rsid w:val="003153F4"/>
    <w:rsid w:val="003154B5"/>
    <w:rsid w:val="0031575F"/>
    <w:rsid w:val="00317238"/>
    <w:rsid w:val="00317D1A"/>
    <w:rsid w:val="00320EC9"/>
    <w:rsid w:val="003226C8"/>
    <w:rsid w:val="00323CEB"/>
    <w:rsid w:val="00323F61"/>
    <w:rsid w:val="003243C4"/>
    <w:rsid w:val="00324B09"/>
    <w:rsid w:val="00325468"/>
    <w:rsid w:val="00326316"/>
    <w:rsid w:val="00326EEE"/>
    <w:rsid w:val="00327D91"/>
    <w:rsid w:val="00331EA6"/>
    <w:rsid w:val="00332BBF"/>
    <w:rsid w:val="00333834"/>
    <w:rsid w:val="00335002"/>
    <w:rsid w:val="003352E6"/>
    <w:rsid w:val="003355A1"/>
    <w:rsid w:val="00337F80"/>
    <w:rsid w:val="00340BF3"/>
    <w:rsid w:val="003417E0"/>
    <w:rsid w:val="00341BD3"/>
    <w:rsid w:val="00342FB3"/>
    <w:rsid w:val="00343A3B"/>
    <w:rsid w:val="00344872"/>
    <w:rsid w:val="00344E85"/>
    <w:rsid w:val="00345B90"/>
    <w:rsid w:val="00346FED"/>
    <w:rsid w:val="00347CAD"/>
    <w:rsid w:val="0035219C"/>
    <w:rsid w:val="0035296F"/>
    <w:rsid w:val="003549A9"/>
    <w:rsid w:val="00355B37"/>
    <w:rsid w:val="0036065E"/>
    <w:rsid w:val="003613C2"/>
    <w:rsid w:val="00361937"/>
    <w:rsid w:val="00361DCD"/>
    <w:rsid w:val="00361DFA"/>
    <w:rsid w:val="0036339D"/>
    <w:rsid w:val="00364534"/>
    <w:rsid w:val="00364E15"/>
    <w:rsid w:val="00365716"/>
    <w:rsid w:val="00365FAA"/>
    <w:rsid w:val="00367739"/>
    <w:rsid w:val="00367A8D"/>
    <w:rsid w:val="00370529"/>
    <w:rsid w:val="00370766"/>
    <w:rsid w:val="0037090F"/>
    <w:rsid w:val="00373208"/>
    <w:rsid w:val="003741A2"/>
    <w:rsid w:val="00375854"/>
    <w:rsid w:val="00375874"/>
    <w:rsid w:val="00380810"/>
    <w:rsid w:val="0038225A"/>
    <w:rsid w:val="00382B01"/>
    <w:rsid w:val="00386BA7"/>
    <w:rsid w:val="00387002"/>
    <w:rsid w:val="0039021B"/>
    <w:rsid w:val="0039196B"/>
    <w:rsid w:val="00391A76"/>
    <w:rsid w:val="0039365B"/>
    <w:rsid w:val="003942E1"/>
    <w:rsid w:val="00394DF7"/>
    <w:rsid w:val="003A0BCC"/>
    <w:rsid w:val="003A1FFC"/>
    <w:rsid w:val="003A3B5B"/>
    <w:rsid w:val="003A4851"/>
    <w:rsid w:val="003A5A1D"/>
    <w:rsid w:val="003A6A5D"/>
    <w:rsid w:val="003A6AC7"/>
    <w:rsid w:val="003B0938"/>
    <w:rsid w:val="003B1D8E"/>
    <w:rsid w:val="003B47C9"/>
    <w:rsid w:val="003B492D"/>
    <w:rsid w:val="003B6045"/>
    <w:rsid w:val="003B73D5"/>
    <w:rsid w:val="003B7B16"/>
    <w:rsid w:val="003C02F9"/>
    <w:rsid w:val="003C30A7"/>
    <w:rsid w:val="003C41D7"/>
    <w:rsid w:val="003C5399"/>
    <w:rsid w:val="003C5B5A"/>
    <w:rsid w:val="003C6517"/>
    <w:rsid w:val="003D0AE7"/>
    <w:rsid w:val="003D0F36"/>
    <w:rsid w:val="003D25E0"/>
    <w:rsid w:val="003D48AF"/>
    <w:rsid w:val="003D4D46"/>
    <w:rsid w:val="003D54F3"/>
    <w:rsid w:val="003D6577"/>
    <w:rsid w:val="003D67BE"/>
    <w:rsid w:val="003D6F69"/>
    <w:rsid w:val="003E1457"/>
    <w:rsid w:val="003E24B1"/>
    <w:rsid w:val="003E29EF"/>
    <w:rsid w:val="003E435C"/>
    <w:rsid w:val="003E53DB"/>
    <w:rsid w:val="003E6BFC"/>
    <w:rsid w:val="003E7F24"/>
    <w:rsid w:val="003F00E8"/>
    <w:rsid w:val="003F1A09"/>
    <w:rsid w:val="003F3942"/>
    <w:rsid w:val="003F4288"/>
    <w:rsid w:val="003F5F2C"/>
    <w:rsid w:val="003F7170"/>
    <w:rsid w:val="003F779F"/>
    <w:rsid w:val="003F7F79"/>
    <w:rsid w:val="0040000F"/>
    <w:rsid w:val="00400049"/>
    <w:rsid w:val="00401FDD"/>
    <w:rsid w:val="0040286E"/>
    <w:rsid w:val="00402959"/>
    <w:rsid w:val="00403BFF"/>
    <w:rsid w:val="004057AE"/>
    <w:rsid w:val="0040679B"/>
    <w:rsid w:val="00406FDF"/>
    <w:rsid w:val="004074A7"/>
    <w:rsid w:val="00410EB4"/>
    <w:rsid w:val="004120CD"/>
    <w:rsid w:val="0041274E"/>
    <w:rsid w:val="004129B0"/>
    <w:rsid w:val="00412FBE"/>
    <w:rsid w:val="00412FF5"/>
    <w:rsid w:val="00414C48"/>
    <w:rsid w:val="00415326"/>
    <w:rsid w:val="004155A1"/>
    <w:rsid w:val="00415770"/>
    <w:rsid w:val="00416A63"/>
    <w:rsid w:val="004173AE"/>
    <w:rsid w:val="004203C3"/>
    <w:rsid w:val="00421470"/>
    <w:rsid w:val="004223A6"/>
    <w:rsid w:val="00423846"/>
    <w:rsid w:val="004238B4"/>
    <w:rsid w:val="00423ECB"/>
    <w:rsid w:val="00424B26"/>
    <w:rsid w:val="00424B44"/>
    <w:rsid w:val="00424CED"/>
    <w:rsid w:val="00424CFA"/>
    <w:rsid w:val="004252DB"/>
    <w:rsid w:val="00425614"/>
    <w:rsid w:val="00425DC3"/>
    <w:rsid w:val="00427E2A"/>
    <w:rsid w:val="004304B6"/>
    <w:rsid w:val="00431412"/>
    <w:rsid w:val="004328DF"/>
    <w:rsid w:val="00432A30"/>
    <w:rsid w:val="004333DE"/>
    <w:rsid w:val="00433DCC"/>
    <w:rsid w:val="00434A05"/>
    <w:rsid w:val="00436BAB"/>
    <w:rsid w:val="004449CA"/>
    <w:rsid w:val="00446E16"/>
    <w:rsid w:val="004472AD"/>
    <w:rsid w:val="0045269A"/>
    <w:rsid w:val="00454268"/>
    <w:rsid w:val="00454286"/>
    <w:rsid w:val="004543B0"/>
    <w:rsid w:val="004548A2"/>
    <w:rsid w:val="0045519C"/>
    <w:rsid w:val="00455C18"/>
    <w:rsid w:val="00456F05"/>
    <w:rsid w:val="00461657"/>
    <w:rsid w:val="00464186"/>
    <w:rsid w:val="00465101"/>
    <w:rsid w:val="004659A0"/>
    <w:rsid w:val="00465B7C"/>
    <w:rsid w:val="00465D10"/>
    <w:rsid w:val="00465E41"/>
    <w:rsid w:val="00472930"/>
    <w:rsid w:val="00472DF6"/>
    <w:rsid w:val="00472DFE"/>
    <w:rsid w:val="004761C7"/>
    <w:rsid w:val="004772F7"/>
    <w:rsid w:val="004774C7"/>
    <w:rsid w:val="00477519"/>
    <w:rsid w:val="004818B1"/>
    <w:rsid w:val="00481D2F"/>
    <w:rsid w:val="00484816"/>
    <w:rsid w:val="0048583C"/>
    <w:rsid w:val="00486FED"/>
    <w:rsid w:val="0049014B"/>
    <w:rsid w:val="00490BC9"/>
    <w:rsid w:val="00491081"/>
    <w:rsid w:val="0049211E"/>
    <w:rsid w:val="00492435"/>
    <w:rsid w:val="00492762"/>
    <w:rsid w:val="00493B9E"/>
    <w:rsid w:val="00494C44"/>
    <w:rsid w:val="004957D6"/>
    <w:rsid w:val="0049586D"/>
    <w:rsid w:val="00495A82"/>
    <w:rsid w:val="0049670D"/>
    <w:rsid w:val="00496E2D"/>
    <w:rsid w:val="004A08C7"/>
    <w:rsid w:val="004A1260"/>
    <w:rsid w:val="004A1745"/>
    <w:rsid w:val="004A2F01"/>
    <w:rsid w:val="004A55B2"/>
    <w:rsid w:val="004A62A8"/>
    <w:rsid w:val="004A6A59"/>
    <w:rsid w:val="004A6CE2"/>
    <w:rsid w:val="004A739A"/>
    <w:rsid w:val="004B0E6C"/>
    <w:rsid w:val="004B3E95"/>
    <w:rsid w:val="004B46B0"/>
    <w:rsid w:val="004B4F9F"/>
    <w:rsid w:val="004B5BF2"/>
    <w:rsid w:val="004B5E45"/>
    <w:rsid w:val="004C07F7"/>
    <w:rsid w:val="004C2E8D"/>
    <w:rsid w:val="004C3E0B"/>
    <w:rsid w:val="004C564F"/>
    <w:rsid w:val="004C71CD"/>
    <w:rsid w:val="004C72F9"/>
    <w:rsid w:val="004C75C6"/>
    <w:rsid w:val="004D0092"/>
    <w:rsid w:val="004D199D"/>
    <w:rsid w:val="004D3514"/>
    <w:rsid w:val="004D4424"/>
    <w:rsid w:val="004D50FB"/>
    <w:rsid w:val="004E010C"/>
    <w:rsid w:val="004E07B6"/>
    <w:rsid w:val="004E09E9"/>
    <w:rsid w:val="004E19CF"/>
    <w:rsid w:val="004E1F3A"/>
    <w:rsid w:val="004E2211"/>
    <w:rsid w:val="004E339C"/>
    <w:rsid w:val="004E3A67"/>
    <w:rsid w:val="004E4BF5"/>
    <w:rsid w:val="004E592F"/>
    <w:rsid w:val="004E6244"/>
    <w:rsid w:val="004E6CD9"/>
    <w:rsid w:val="004E714F"/>
    <w:rsid w:val="004F0037"/>
    <w:rsid w:val="004F1316"/>
    <w:rsid w:val="004F184A"/>
    <w:rsid w:val="004F255E"/>
    <w:rsid w:val="004F4A7F"/>
    <w:rsid w:val="004F62A6"/>
    <w:rsid w:val="004F62B0"/>
    <w:rsid w:val="004F6608"/>
    <w:rsid w:val="005006B8"/>
    <w:rsid w:val="00500746"/>
    <w:rsid w:val="005010A4"/>
    <w:rsid w:val="00501D81"/>
    <w:rsid w:val="00501F80"/>
    <w:rsid w:val="005027F4"/>
    <w:rsid w:val="0050348B"/>
    <w:rsid w:val="00504662"/>
    <w:rsid w:val="00505FA8"/>
    <w:rsid w:val="0050739B"/>
    <w:rsid w:val="005073D0"/>
    <w:rsid w:val="0050780D"/>
    <w:rsid w:val="005105B9"/>
    <w:rsid w:val="00510DA1"/>
    <w:rsid w:val="00512AC8"/>
    <w:rsid w:val="00513295"/>
    <w:rsid w:val="005137D1"/>
    <w:rsid w:val="00513980"/>
    <w:rsid w:val="00513AD1"/>
    <w:rsid w:val="00515682"/>
    <w:rsid w:val="00516083"/>
    <w:rsid w:val="00516859"/>
    <w:rsid w:val="00517957"/>
    <w:rsid w:val="00520946"/>
    <w:rsid w:val="00520F4F"/>
    <w:rsid w:val="005218DD"/>
    <w:rsid w:val="005219A0"/>
    <w:rsid w:val="00521A24"/>
    <w:rsid w:val="005247AA"/>
    <w:rsid w:val="00525273"/>
    <w:rsid w:val="00525AA8"/>
    <w:rsid w:val="00525DE5"/>
    <w:rsid w:val="005267D0"/>
    <w:rsid w:val="00527E8F"/>
    <w:rsid w:val="00530E63"/>
    <w:rsid w:val="0053332C"/>
    <w:rsid w:val="00533BA8"/>
    <w:rsid w:val="005348F1"/>
    <w:rsid w:val="005356BE"/>
    <w:rsid w:val="00535FD7"/>
    <w:rsid w:val="00537AFF"/>
    <w:rsid w:val="00542248"/>
    <w:rsid w:val="0054351C"/>
    <w:rsid w:val="00544698"/>
    <w:rsid w:val="00545411"/>
    <w:rsid w:val="00545478"/>
    <w:rsid w:val="00545D7E"/>
    <w:rsid w:val="0054676C"/>
    <w:rsid w:val="00546BAB"/>
    <w:rsid w:val="005473A9"/>
    <w:rsid w:val="00550C60"/>
    <w:rsid w:val="00550DC8"/>
    <w:rsid w:val="00550FEB"/>
    <w:rsid w:val="005513CE"/>
    <w:rsid w:val="0055415B"/>
    <w:rsid w:val="00557F99"/>
    <w:rsid w:val="00560699"/>
    <w:rsid w:val="00563633"/>
    <w:rsid w:val="005660BD"/>
    <w:rsid w:val="005663B2"/>
    <w:rsid w:val="00567083"/>
    <w:rsid w:val="005676C6"/>
    <w:rsid w:val="00567B51"/>
    <w:rsid w:val="00567FC9"/>
    <w:rsid w:val="00572116"/>
    <w:rsid w:val="005726FA"/>
    <w:rsid w:val="00573DD0"/>
    <w:rsid w:val="00576F3B"/>
    <w:rsid w:val="0058029E"/>
    <w:rsid w:val="00580618"/>
    <w:rsid w:val="00580B9A"/>
    <w:rsid w:val="005848FA"/>
    <w:rsid w:val="00586AB0"/>
    <w:rsid w:val="00586C18"/>
    <w:rsid w:val="0058703A"/>
    <w:rsid w:val="00587BD8"/>
    <w:rsid w:val="0059050C"/>
    <w:rsid w:val="005929C3"/>
    <w:rsid w:val="00592D15"/>
    <w:rsid w:val="005942FE"/>
    <w:rsid w:val="00594812"/>
    <w:rsid w:val="005969FE"/>
    <w:rsid w:val="0059781F"/>
    <w:rsid w:val="00597B21"/>
    <w:rsid w:val="00597E6C"/>
    <w:rsid w:val="005A0589"/>
    <w:rsid w:val="005A1151"/>
    <w:rsid w:val="005A1353"/>
    <w:rsid w:val="005A1A29"/>
    <w:rsid w:val="005A1D1F"/>
    <w:rsid w:val="005A35AB"/>
    <w:rsid w:val="005A3F92"/>
    <w:rsid w:val="005A634A"/>
    <w:rsid w:val="005A753C"/>
    <w:rsid w:val="005A77F3"/>
    <w:rsid w:val="005A7DE0"/>
    <w:rsid w:val="005A7E0A"/>
    <w:rsid w:val="005B0207"/>
    <w:rsid w:val="005B0F8A"/>
    <w:rsid w:val="005B1361"/>
    <w:rsid w:val="005B2381"/>
    <w:rsid w:val="005B5CD9"/>
    <w:rsid w:val="005B5D33"/>
    <w:rsid w:val="005B62CC"/>
    <w:rsid w:val="005C1635"/>
    <w:rsid w:val="005C16C5"/>
    <w:rsid w:val="005C2580"/>
    <w:rsid w:val="005C3FBC"/>
    <w:rsid w:val="005C7594"/>
    <w:rsid w:val="005C7AB6"/>
    <w:rsid w:val="005D0319"/>
    <w:rsid w:val="005D13FA"/>
    <w:rsid w:val="005D5305"/>
    <w:rsid w:val="005D575A"/>
    <w:rsid w:val="005D671F"/>
    <w:rsid w:val="005D732B"/>
    <w:rsid w:val="005D74BC"/>
    <w:rsid w:val="005E0C9E"/>
    <w:rsid w:val="005E0DBC"/>
    <w:rsid w:val="005E1FB2"/>
    <w:rsid w:val="005E214F"/>
    <w:rsid w:val="005E2164"/>
    <w:rsid w:val="005E2B3E"/>
    <w:rsid w:val="005E2C44"/>
    <w:rsid w:val="005E3876"/>
    <w:rsid w:val="005E4909"/>
    <w:rsid w:val="005E658C"/>
    <w:rsid w:val="005E6A21"/>
    <w:rsid w:val="005F32AA"/>
    <w:rsid w:val="005F351D"/>
    <w:rsid w:val="005F3926"/>
    <w:rsid w:val="005F43BF"/>
    <w:rsid w:val="005F6AA2"/>
    <w:rsid w:val="005F7AE1"/>
    <w:rsid w:val="00600BAE"/>
    <w:rsid w:val="00600CAD"/>
    <w:rsid w:val="00600DC4"/>
    <w:rsid w:val="00601E96"/>
    <w:rsid w:val="00602094"/>
    <w:rsid w:val="00602DD9"/>
    <w:rsid w:val="00604568"/>
    <w:rsid w:val="00604A34"/>
    <w:rsid w:val="00604CD9"/>
    <w:rsid w:val="00607CA1"/>
    <w:rsid w:val="00607DF1"/>
    <w:rsid w:val="00610088"/>
    <w:rsid w:val="00611220"/>
    <w:rsid w:val="00611861"/>
    <w:rsid w:val="00611A8C"/>
    <w:rsid w:val="00612D43"/>
    <w:rsid w:val="00617224"/>
    <w:rsid w:val="00617336"/>
    <w:rsid w:val="0061797E"/>
    <w:rsid w:val="00620057"/>
    <w:rsid w:val="00620EBA"/>
    <w:rsid w:val="0062136E"/>
    <w:rsid w:val="006214A0"/>
    <w:rsid w:val="00622EC1"/>
    <w:rsid w:val="00624584"/>
    <w:rsid w:val="006251E4"/>
    <w:rsid w:val="006254AD"/>
    <w:rsid w:val="00627358"/>
    <w:rsid w:val="006304C1"/>
    <w:rsid w:val="006308E6"/>
    <w:rsid w:val="00633739"/>
    <w:rsid w:val="00633EB4"/>
    <w:rsid w:val="0063496E"/>
    <w:rsid w:val="00634A75"/>
    <w:rsid w:val="006357F0"/>
    <w:rsid w:val="00637D9F"/>
    <w:rsid w:val="00642835"/>
    <w:rsid w:val="00643D1D"/>
    <w:rsid w:val="00644792"/>
    <w:rsid w:val="00644B6A"/>
    <w:rsid w:val="00644E5C"/>
    <w:rsid w:val="00645462"/>
    <w:rsid w:val="006469C7"/>
    <w:rsid w:val="00646C33"/>
    <w:rsid w:val="00647AAA"/>
    <w:rsid w:val="00647BCE"/>
    <w:rsid w:val="0065003E"/>
    <w:rsid w:val="00650C6F"/>
    <w:rsid w:val="00650ECA"/>
    <w:rsid w:val="006518BB"/>
    <w:rsid w:val="00651E71"/>
    <w:rsid w:val="00651E94"/>
    <w:rsid w:val="006528DC"/>
    <w:rsid w:val="00652B9E"/>
    <w:rsid w:val="00652D10"/>
    <w:rsid w:val="00655476"/>
    <w:rsid w:val="00655EBF"/>
    <w:rsid w:val="0065773B"/>
    <w:rsid w:val="00657FE0"/>
    <w:rsid w:val="00660909"/>
    <w:rsid w:val="00660E1A"/>
    <w:rsid w:val="00663321"/>
    <w:rsid w:val="006649B0"/>
    <w:rsid w:val="00671708"/>
    <w:rsid w:val="00672F57"/>
    <w:rsid w:val="00673618"/>
    <w:rsid w:val="0067448A"/>
    <w:rsid w:val="0067467A"/>
    <w:rsid w:val="00675216"/>
    <w:rsid w:val="0067536E"/>
    <w:rsid w:val="0067640C"/>
    <w:rsid w:val="006770C1"/>
    <w:rsid w:val="00677572"/>
    <w:rsid w:val="00681802"/>
    <w:rsid w:val="00681DA1"/>
    <w:rsid w:val="0068213E"/>
    <w:rsid w:val="006834F5"/>
    <w:rsid w:val="00685446"/>
    <w:rsid w:val="0069008B"/>
    <w:rsid w:val="00690D71"/>
    <w:rsid w:val="00690E45"/>
    <w:rsid w:val="00691370"/>
    <w:rsid w:val="00691CF9"/>
    <w:rsid w:val="00691F90"/>
    <w:rsid w:val="0069259E"/>
    <w:rsid w:val="00692DD3"/>
    <w:rsid w:val="00694A00"/>
    <w:rsid w:val="00696627"/>
    <w:rsid w:val="006A00A9"/>
    <w:rsid w:val="006A0945"/>
    <w:rsid w:val="006A0D75"/>
    <w:rsid w:val="006A0FAB"/>
    <w:rsid w:val="006A1A70"/>
    <w:rsid w:val="006A1CD3"/>
    <w:rsid w:val="006A3A42"/>
    <w:rsid w:val="006A4747"/>
    <w:rsid w:val="006A5727"/>
    <w:rsid w:val="006B195D"/>
    <w:rsid w:val="006B2FBF"/>
    <w:rsid w:val="006B378A"/>
    <w:rsid w:val="006B3A1E"/>
    <w:rsid w:val="006B6D49"/>
    <w:rsid w:val="006B7ED1"/>
    <w:rsid w:val="006C043A"/>
    <w:rsid w:val="006C0442"/>
    <w:rsid w:val="006C1B0A"/>
    <w:rsid w:val="006C30ED"/>
    <w:rsid w:val="006C644F"/>
    <w:rsid w:val="006C6716"/>
    <w:rsid w:val="006C7281"/>
    <w:rsid w:val="006D2881"/>
    <w:rsid w:val="006D351E"/>
    <w:rsid w:val="006D37C0"/>
    <w:rsid w:val="006D4207"/>
    <w:rsid w:val="006D48A6"/>
    <w:rsid w:val="006D4C79"/>
    <w:rsid w:val="006D4F44"/>
    <w:rsid w:val="006D5EC3"/>
    <w:rsid w:val="006D6CBC"/>
    <w:rsid w:val="006D71C2"/>
    <w:rsid w:val="006D7785"/>
    <w:rsid w:val="006D7803"/>
    <w:rsid w:val="006E0FB9"/>
    <w:rsid w:val="006E147F"/>
    <w:rsid w:val="006E2045"/>
    <w:rsid w:val="006E21FB"/>
    <w:rsid w:val="006E39B6"/>
    <w:rsid w:val="006E4BFE"/>
    <w:rsid w:val="006E4C57"/>
    <w:rsid w:val="006E528F"/>
    <w:rsid w:val="006E5614"/>
    <w:rsid w:val="006E57D5"/>
    <w:rsid w:val="006E6308"/>
    <w:rsid w:val="006F101C"/>
    <w:rsid w:val="006F1955"/>
    <w:rsid w:val="006F284A"/>
    <w:rsid w:val="006F47EB"/>
    <w:rsid w:val="0070099B"/>
    <w:rsid w:val="007010B6"/>
    <w:rsid w:val="00702AE9"/>
    <w:rsid w:val="00702D88"/>
    <w:rsid w:val="0070339A"/>
    <w:rsid w:val="00704141"/>
    <w:rsid w:val="0070425B"/>
    <w:rsid w:val="00705914"/>
    <w:rsid w:val="007067A7"/>
    <w:rsid w:val="00706C77"/>
    <w:rsid w:val="00706CAA"/>
    <w:rsid w:val="00706D00"/>
    <w:rsid w:val="00707187"/>
    <w:rsid w:val="00707910"/>
    <w:rsid w:val="00707A0C"/>
    <w:rsid w:val="00710495"/>
    <w:rsid w:val="0071110D"/>
    <w:rsid w:val="00711214"/>
    <w:rsid w:val="0071183C"/>
    <w:rsid w:val="007118EE"/>
    <w:rsid w:val="00713847"/>
    <w:rsid w:val="007142E5"/>
    <w:rsid w:val="00715668"/>
    <w:rsid w:val="00716DD8"/>
    <w:rsid w:val="00717BFD"/>
    <w:rsid w:val="007209EC"/>
    <w:rsid w:val="00721379"/>
    <w:rsid w:val="007229BF"/>
    <w:rsid w:val="00722E33"/>
    <w:rsid w:val="00722F92"/>
    <w:rsid w:val="00722FA4"/>
    <w:rsid w:val="0072331F"/>
    <w:rsid w:val="00723C32"/>
    <w:rsid w:val="007241CA"/>
    <w:rsid w:val="007242FE"/>
    <w:rsid w:val="00724337"/>
    <w:rsid w:val="00724A59"/>
    <w:rsid w:val="00725FC7"/>
    <w:rsid w:val="00727055"/>
    <w:rsid w:val="00727542"/>
    <w:rsid w:val="007300CD"/>
    <w:rsid w:val="00731AB5"/>
    <w:rsid w:val="00732ABE"/>
    <w:rsid w:val="00734246"/>
    <w:rsid w:val="0073429A"/>
    <w:rsid w:val="007354AE"/>
    <w:rsid w:val="007377ED"/>
    <w:rsid w:val="00737F1B"/>
    <w:rsid w:val="00740881"/>
    <w:rsid w:val="00740C00"/>
    <w:rsid w:val="007415FA"/>
    <w:rsid w:val="00743921"/>
    <w:rsid w:val="00743BB6"/>
    <w:rsid w:val="007441D6"/>
    <w:rsid w:val="0074478F"/>
    <w:rsid w:val="007454CA"/>
    <w:rsid w:val="00745D84"/>
    <w:rsid w:val="007479F4"/>
    <w:rsid w:val="00747E94"/>
    <w:rsid w:val="00750AE9"/>
    <w:rsid w:val="00751073"/>
    <w:rsid w:val="00751378"/>
    <w:rsid w:val="00751865"/>
    <w:rsid w:val="00752AF2"/>
    <w:rsid w:val="0075443F"/>
    <w:rsid w:val="00756AF2"/>
    <w:rsid w:val="00757B45"/>
    <w:rsid w:val="007601A0"/>
    <w:rsid w:val="00760C68"/>
    <w:rsid w:val="0076320E"/>
    <w:rsid w:val="007636C7"/>
    <w:rsid w:val="007643D4"/>
    <w:rsid w:val="0076488C"/>
    <w:rsid w:val="00764908"/>
    <w:rsid w:val="00764DC9"/>
    <w:rsid w:val="00765A0C"/>
    <w:rsid w:val="007660CE"/>
    <w:rsid w:val="00770A40"/>
    <w:rsid w:val="00774AF9"/>
    <w:rsid w:val="00774F2C"/>
    <w:rsid w:val="007754CA"/>
    <w:rsid w:val="00775928"/>
    <w:rsid w:val="00780D92"/>
    <w:rsid w:val="00782354"/>
    <w:rsid w:val="00783E1D"/>
    <w:rsid w:val="00784C1E"/>
    <w:rsid w:val="00784E60"/>
    <w:rsid w:val="007854C9"/>
    <w:rsid w:val="00785AEB"/>
    <w:rsid w:val="00786F42"/>
    <w:rsid w:val="007877B5"/>
    <w:rsid w:val="00787D28"/>
    <w:rsid w:val="00790E1A"/>
    <w:rsid w:val="00792F03"/>
    <w:rsid w:val="00793E79"/>
    <w:rsid w:val="007947EA"/>
    <w:rsid w:val="007A1058"/>
    <w:rsid w:val="007A2630"/>
    <w:rsid w:val="007A4A08"/>
    <w:rsid w:val="007A5098"/>
    <w:rsid w:val="007A5438"/>
    <w:rsid w:val="007A624F"/>
    <w:rsid w:val="007A7324"/>
    <w:rsid w:val="007B044D"/>
    <w:rsid w:val="007B0628"/>
    <w:rsid w:val="007B23AB"/>
    <w:rsid w:val="007B4183"/>
    <w:rsid w:val="007B4C63"/>
    <w:rsid w:val="007B4FF9"/>
    <w:rsid w:val="007B512A"/>
    <w:rsid w:val="007B6249"/>
    <w:rsid w:val="007B66D2"/>
    <w:rsid w:val="007B79AA"/>
    <w:rsid w:val="007C1BAD"/>
    <w:rsid w:val="007C2097"/>
    <w:rsid w:val="007C3159"/>
    <w:rsid w:val="007C3964"/>
    <w:rsid w:val="007D1904"/>
    <w:rsid w:val="007D2D56"/>
    <w:rsid w:val="007D2D5A"/>
    <w:rsid w:val="007D409B"/>
    <w:rsid w:val="007D5573"/>
    <w:rsid w:val="007D7307"/>
    <w:rsid w:val="007D78BF"/>
    <w:rsid w:val="007E0DCE"/>
    <w:rsid w:val="007E11A9"/>
    <w:rsid w:val="007E120F"/>
    <w:rsid w:val="007E12AD"/>
    <w:rsid w:val="007E227C"/>
    <w:rsid w:val="007E262D"/>
    <w:rsid w:val="007E2F36"/>
    <w:rsid w:val="007E3824"/>
    <w:rsid w:val="007E45C5"/>
    <w:rsid w:val="007E4940"/>
    <w:rsid w:val="007E549C"/>
    <w:rsid w:val="007E60D3"/>
    <w:rsid w:val="007E703B"/>
    <w:rsid w:val="007E7591"/>
    <w:rsid w:val="007E761B"/>
    <w:rsid w:val="007F0B64"/>
    <w:rsid w:val="007F0C3B"/>
    <w:rsid w:val="007F151F"/>
    <w:rsid w:val="007F2599"/>
    <w:rsid w:val="007F279E"/>
    <w:rsid w:val="007F291F"/>
    <w:rsid w:val="007F2B0B"/>
    <w:rsid w:val="007F3506"/>
    <w:rsid w:val="007F4D48"/>
    <w:rsid w:val="007F5BB3"/>
    <w:rsid w:val="007F6238"/>
    <w:rsid w:val="007F6591"/>
    <w:rsid w:val="00800104"/>
    <w:rsid w:val="008022C1"/>
    <w:rsid w:val="00805915"/>
    <w:rsid w:val="00805B6A"/>
    <w:rsid w:val="0080688F"/>
    <w:rsid w:val="00810D85"/>
    <w:rsid w:val="0081450D"/>
    <w:rsid w:val="00817868"/>
    <w:rsid w:val="00823240"/>
    <w:rsid w:val="00830E74"/>
    <w:rsid w:val="00831206"/>
    <w:rsid w:val="0083214C"/>
    <w:rsid w:val="008322D7"/>
    <w:rsid w:val="00832C7D"/>
    <w:rsid w:val="00834B25"/>
    <w:rsid w:val="0083513B"/>
    <w:rsid w:val="00835486"/>
    <w:rsid w:val="008359A7"/>
    <w:rsid w:val="00836F20"/>
    <w:rsid w:val="008370A6"/>
    <w:rsid w:val="00837A11"/>
    <w:rsid w:val="00840002"/>
    <w:rsid w:val="00840BD8"/>
    <w:rsid w:val="00840C2D"/>
    <w:rsid w:val="00840D4E"/>
    <w:rsid w:val="008410D4"/>
    <w:rsid w:val="00841EEE"/>
    <w:rsid w:val="0084229C"/>
    <w:rsid w:val="00842791"/>
    <w:rsid w:val="00843C12"/>
    <w:rsid w:val="00843C3D"/>
    <w:rsid w:val="0084488C"/>
    <w:rsid w:val="00844D0D"/>
    <w:rsid w:val="008460A1"/>
    <w:rsid w:val="00846E9C"/>
    <w:rsid w:val="0085091B"/>
    <w:rsid w:val="00851DD0"/>
    <w:rsid w:val="00852142"/>
    <w:rsid w:val="008527EA"/>
    <w:rsid w:val="0085361F"/>
    <w:rsid w:val="0085467E"/>
    <w:rsid w:val="00856B98"/>
    <w:rsid w:val="00861A76"/>
    <w:rsid w:val="0086218A"/>
    <w:rsid w:val="00862393"/>
    <w:rsid w:val="00863421"/>
    <w:rsid w:val="00864400"/>
    <w:rsid w:val="0086627E"/>
    <w:rsid w:val="00866945"/>
    <w:rsid w:val="0086738C"/>
    <w:rsid w:val="0086783C"/>
    <w:rsid w:val="008678AE"/>
    <w:rsid w:val="00867A42"/>
    <w:rsid w:val="00870658"/>
    <w:rsid w:val="008707DD"/>
    <w:rsid w:val="00870EE7"/>
    <w:rsid w:val="00871A78"/>
    <w:rsid w:val="00873BE7"/>
    <w:rsid w:val="0087436C"/>
    <w:rsid w:val="008774D3"/>
    <w:rsid w:val="00880FAA"/>
    <w:rsid w:val="00881AEE"/>
    <w:rsid w:val="00881B30"/>
    <w:rsid w:val="008822FC"/>
    <w:rsid w:val="0088238D"/>
    <w:rsid w:val="00883143"/>
    <w:rsid w:val="008842D7"/>
    <w:rsid w:val="00884E91"/>
    <w:rsid w:val="008875E1"/>
    <w:rsid w:val="00887AD4"/>
    <w:rsid w:val="00892537"/>
    <w:rsid w:val="008933C4"/>
    <w:rsid w:val="008934F2"/>
    <w:rsid w:val="0089368E"/>
    <w:rsid w:val="00893FC4"/>
    <w:rsid w:val="00895EC0"/>
    <w:rsid w:val="00896197"/>
    <w:rsid w:val="008A0451"/>
    <w:rsid w:val="008A0E61"/>
    <w:rsid w:val="008A2DDE"/>
    <w:rsid w:val="008A36E4"/>
    <w:rsid w:val="008A3A99"/>
    <w:rsid w:val="008A3FA0"/>
    <w:rsid w:val="008A465D"/>
    <w:rsid w:val="008A4A0E"/>
    <w:rsid w:val="008A5E86"/>
    <w:rsid w:val="008A61D7"/>
    <w:rsid w:val="008A666C"/>
    <w:rsid w:val="008B0EED"/>
    <w:rsid w:val="008B0FAB"/>
    <w:rsid w:val="008B1118"/>
    <w:rsid w:val="008B1C44"/>
    <w:rsid w:val="008B25C7"/>
    <w:rsid w:val="008B3DB0"/>
    <w:rsid w:val="008B3FC8"/>
    <w:rsid w:val="008B43BC"/>
    <w:rsid w:val="008B4B3C"/>
    <w:rsid w:val="008C0036"/>
    <w:rsid w:val="008C0B53"/>
    <w:rsid w:val="008C27B2"/>
    <w:rsid w:val="008C2AE1"/>
    <w:rsid w:val="008C32FF"/>
    <w:rsid w:val="008C3DE4"/>
    <w:rsid w:val="008C3EDD"/>
    <w:rsid w:val="008C40D8"/>
    <w:rsid w:val="008C486D"/>
    <w:rsid w:val="008C55C0"/>
    <w:rsid w:val="008C77C0"/>
    <w:rsid w:val="008D076E"/>
    <w:rsid w:val="008D2E10"/>
    <w:rsid w:val="008D2ED9"/>
    <w:rsid w:val="008D38AB"/>
    <w:rsid w:val="008D38FA"/>
    <w:rsid w:val="008E022E"/>
    <w:rsid w:val="008E0646"/>
    <w:rsid w:val="008E259A"/>
    <w:rsid w:val="008E2873"/>
    <w:rsid w:val="008E2FFF"/>
    <w:rsid w:val="008E35FE"/>
    <w:rsid w:val="008E3839"/>
    <w:rsid w:val="008E448A"/>
    <w:rsid w:val="008E5260"/>
    <w:rsid w:val="008E776C"/>
    <w:rsid w:val="008F0CD9"/>
    <w:rsid w:val="008F136F"/>
    <w:rsid w:val="008F16A1"/>
    <w:rsid w:val="008F1F67"/>
    <w:rsid w:val="008F223A"/>
    <w:rsid w:val="008F3032"/>
    <w:rsid w:val="008F33A2"/>
    <w:rsid w:val="008F3B0E"/>
    <w:rsid w:val="008F647C"/>
    <w:rsid w:val="008F64BE"/>
    <w:rsid w:val="008F686C"/>
    <w:rsid w:val="008F7686"/>
    <w:rsid w:val="008F7B65"/>
    <w:rsid w:val="00900012"/>
    <w:rsid w:val="0090087C"/>
    <w:rsid w:val="00900D60"/>
    <w:rsid w:val="00902072"/>
    <w:rsid w:val="0090342D"/>
    <w:rsid w:val="00903F3D"/>
    <w:rsid w:val="009041B7"/>
    <w:rsid w:val="00907AAC"/>
    <w:rsid w:val="00907B2C"/>
    <w:rsid w:val="00907DA1"/>
    <w:rsid w:val="00910B27"/>
    <w:rsid w:val="009124C2"/>
    <w:rsid w:val="009173B4"/>
    <w:rsid w:val="009173C8"/>
    <w:rsid w:val="009221BF"/>
    <w:rsid w:val="00924160"/>
    <w:rsid w:val="00925802"/>
    <w:rsid w:val="0092680D"/>
    <w:rsid w:val="0092705D"/>
    <w:rsid w:val="0092710B"/>
    <w:rsid w:val="009276D3"/>
    <w:rsid w:val="00930E04"/>
    <w:rsid w:val="009334F2"/>
    <w:rsid w:val="0093355C"/>
    <w:rsid w:val="00934A41"/>
    <w:rsid w:val="009377F7"/>
    <w:rsid w:val="00937975"/>
    <w:rsid w:val="009419B1"/>
    <w:rsid w:val="00941CD5"/>
    <w:rsid w:val="009432A3"/>
    <w:rsid w:val="009435C2"/>
    <w:rsid w:val="00945553"/>
    <w:rsid w:val="00946ADE"/>
    <w:rsid w:val="009534F4"/>
    <w:rsid w:val="0095401B"/>
    <w:rsid w:val="0095417F"/>
    <w:rsid w:val="00954D26"/>
    <w:rsid w:val="0095526C"/>
    <w:rsid w:val="00957D6A"/>
    <w:rsid w:val="00960577"/>
    <w:rsid w:val="00960814"/>
    <w:rsid w:val="00960BF7"/>
    <w:rsid w:val="00960F9E"/>
    <w:rsid w:val="00961855"/>
    <w:rsid w:val="0096195B"/>
    <w:rsid w:val="00963AB9"/>
    <w:rsid w:val="00963F6C"/>
    <w:rsid w:val="009641A2"/>
    <w:rsid w:val="00964F6B"/>
    <w:rsid w:val="00965AF7"/>
    <w:rsid w:val="00965BC2"/>
    <w:rsid w:val="00965FB4"/>
    <w:rsid w:val="00970FF3"/>
    <w:rsid w:val="009728DA"/>
    <w:rsid w:val="00974DCC"/>
    <w:rsid w:val="00980153"/>
    <w:rsid w:val="0098069D"/>
    <w:rsid w:val="0098194B"/>
    <w:rsid w:val="0098295E"/>
    <w:rsid w:val="009863AE"/>
    <w:rsid w:val="009864C7"/>
    <w:rsid w:val="00990FB6"/>
    <w:rsid w:val="00992532"/>
    <w:rsid w:val="009936B1"/>
    <w:rsid w:val="009937EF"/>
    <w:rsid w:val="00993A51"/>
    <w:rsid w:val="00993BD1"/>
    <w:rsid w:val="00993D0E"/>
    <w:rsid w:val="00994320"/>
    <w:rsid w:val="009947C8"/>
    <w:rsid w:val="00994CF9"/>
    <w:rsid w:val="0099507E"/>
    <w:rsid w:val="00997177"/>
    <w:rsid w:val="0099763B"/>
    <w:rsid w:val="009978AA"/>
    <w:rsid w:val="0099792E"/>
    <w:rsid w:val="00997EA7"/>
    <w:rsid w:val="009A006A"/>
    <w:rsid w:val="009A0938"/>
    <w:rsid w:val="009A0EA2"/>
    <w:rsid w:val="009B02B8"/>
    <w:rsid w:val="009B1144"/>
    <w:rsid w:val="009B1EAA"/>
    <w:rsid w:val="009B2269"/>
    <w:rsid w:val="009B367A"/>
    <w:rsid w:val="009B3880"/>
    <w:rsid w:val="009B3DE5"/>
    <w:rsid w:val="009B47F0"/>
    <w:rsid w:val="009B485B"/>
    <w:rsid w:val="009C02B5"/>
    <w:rsid w:val="009C03D1"/>
    <w:rsid w:val="009C0BA4"/>
    <w:rsid w:val="009C11E7"/>
    <w:rsid w:val="009C13C6"/>
    <w:rsid w:val="009C2656"/>
    <w:rsid w:val="009C42CC"/>
    <w:rsid w:val="009C599D"/>
    <w:rsid w:val="009C5A24"/>
    <w:rsid w:val="009C5B01"/>
    <w:rsid w:val="009C61B9"/>
    <w:rsid w:val="009C7868"/>
    <w:rsid w:val="009C7C32"/>
    <w:rsid w:val="009D0B5B"/>
    <w:rsid w:val="009D0EE1"/>
    <w:rsid w:val="009D12DB"/>
    <w:rsid w:val="009D2026"/>
    <w:rsid w:val="009D3792"/>
    <w:rsid w:val="009D3D95"/>
    <w:rsid w:val="009D6D60"/>
    <w:rsid w:val="009D7CF3"/>
    <w:rsid w:val="009E0A64"/>
    <w:rsid w:val="009E147C"/>
    <w:rsid w:val="009E191F"/>
    <w:rsid w:val="009E1C7F"/>
    <w:rsid w:val="009E1E6B"/>
    <w:rsid w:val="009E2931"/>
    <w:rsid w:val="009E3297"/>
    <w:rsid w:val="009E3C22"/>
    <w:rsid w:val="009E3EE2"/>
    <w:rsid w:val="009E49D7"/>
    <w:rsid w:val="009E57A8"/>
    <w:rsid w:val="009F1C0B"/>
    <w:rsid w:val="009F2FFE"/>
    <w:rsid w:val="009F4FDB"/>
    <w:rsid w:val="009F54AB"/>
    <w:rsid w:val="009F6CF9"/>
    <w:rsid w:val="009F7247"/>
    <w:rsid w:val="009F7FF6"/>
    <w:rsid w:val="00A007F2"/>
    <w:rsid w:val="00A00BEF"/>
    <w:rsid w:val="00A01297"/>
    <w:rsid w:val="00A019DC"/>
    <w:rsid w:val="00A0480A"/>
    <w:rsid w:val="00A05D26"/>
    <w:rsid w:val="00A067E9"/>
    <w:rsid w:val="00A06F78"/>
    <w:rsid w:val="00A07389"/>
    <w:rsid w:val="00A0774A"/>
    <w:rsid w:val="00A07A6B"/>
    <w:rsid w:val="00A07F6C"/>
    <w:rsid w:val="00A10D09"/>
    <w:rsid w:val="00A117CE"/>
    <w:rsid w:val="00A119EA"/>
    <w:rsid w:val="00A12130"/>
    <w:rsid w:val="00A12235"/>
    <w:rsid w:val="00A12793"/>
    <w:rsid w:val="00A14098"/>
    <w:rsid w:val="00A153E7"/>
    <w:rsid w:val="00A155A0"/>
    <w:rsid w:val="00A15A7D"/>
    <w:rsid w:val="00A16495"/>
    <w:rsid w:val="00A16CE5"/>
    <w:rsid w:val="00A1787E"/>
    <w:rsid w:val="00A20321"/>
    <w:rsid w:val="00A2154C"/>
    <w:rsid w:val="00A2315F"/>
    <w:rsid w:val="00A23507"/>
    <w:rsid w:val="00A239B1"/>
    <w:rsid w:val="00A24927"/>
    <w:rsid w:val="00A249E9"/>
    <w:rsid w:val="00A256B2"/>
    <w:rsid w:val="00A31933"/>
    <w:rsid w:val="00A31C8F"/>
    <w:rsid w:val="00A32808"/>
    <w:rsid w:val="00A32A17"/>
    <w:rsid w:val="00A3381A"/>
    <w:rsid w:val="00A34111"/>
    <w:rsid w:val="00A3669C"/>
    <w:rsid w:val="00A4185A"/>
    <w:rsid w:val="00A42181"/>
    <w:rsid w:val="00A42776"/>
    <w:rsid w:val="00A43792"/>
    <w:rsid w:val="00A445A1"/>
    <w:rsid w:val="00A44E9D"/>
    <w:rsid w:val="00A45459"/>
    <w:rsid w:val="00A46E15"/>
    <w:rsid w:val="00A47E70"/>
    <w:rsid w:val="00A50BA8"/>
    <w:rsid w:val="00A50CE6"/>
    <w:rsid w:val="00A51078"/>
    <w:rsid w:val="00A51967"/>
    <w:rsid w:val="00A53B9E"/>
    <w:rsid w:val="00A556D5"/>
    <w:rsid w:val="00A55F63"/>
    <w:rsid w:val="00A56328"/>
    <w:rsid w:val="00A57798"/>
    <w:rsid w:val="00A6246A"/>
    <w:rsid w:val="00A62BE2"/>
    <w:rsid w:val="00A632C6"/>
    <w:rsid w:val="00A656A7"/>
    <w:rsid w:val="00A65E7B"/>
    <w:rsid w:val="00A66BF9"/>
    <w:rsid w:val="00A70837"/>
    <w:rsid w:val="00A71465"/>
    <w:rsid w:val="00A71709"/>
    <w:rsid w:val="00A71F7A"/>
    <w:rsid w:val="00A73242"/>
    <w:rsid w:val="00A77649"/>
    <w:rsid w:val="00A80223"/>
    <w:rsid w:val="00A81EFD"/>
    <w:rsid w:val="00A821B5"/>
    <w:rsid w:val="00A8222E"/>
    <w:rsid w:val="00A823B2"/>
    <w:rsid w:val="00A829DD"/>
    <w:rsid w:val="00A8322D"/>
    <w:rsid w:val="00A83552"/>
    <w:rsid w:val="00A8394A"/>
    <w:rsid w:val="00A844F4"/>
    <w:rsid w:val="00A84858"/>
    <w:rsid w:val="00A84DFC"/>
    <w:rsid w:val="00A85A53"/>
    <w:rsid w:val="00A85D93"/>
    <w:rsid w:val="00A85FA6"/>
    <w:rsid w:val="00A868C5"/>
    <w:rsid w:val="00A913EE"/>
    <w:rsid w:val="00A961F2"/>
    <w:rsid w:val="00A968C1"/>
    <w:rsid w:val="00A973A4"/>
    <w:rsid w:val="00AA1CCD"/>
    <w:rsid w:val="00AA2A99"/>
    <w:rsid w:val="00AA3986"/>
    <w:rsid w:val="00AA3A6A"/>
    <w:rsid w:val="00AA4434"/>
    <w:rsid w:val="00AA4A2C"/>
    <w:rsid w:val="00AA4B28"/>
    <w:rsid w:val="00AA7124"/>
    <w:rsid w:val="00AA7337"/>
    <w:rsid w:val="00AA7C4B"/>
    <w:rsid w:val="00AB1E79"/>
    <w:rsid w:val="00AB1F02"/>
    <w:rsid w:val="00AB225D"/>
    <w:rsid w:val="00AB630E"/>
    <w:rsid w:val="00AB6534"/>
    <w:rsid w:val="00AB66F5"/>
    <w:rsid w:val="00AB6E21"/>
    <w:rsid w:val="00AB7DEF"/>
    <w:rsid w:val="00AC06DE"/>
    <w:rsid w:val="00AC131D"/>
    <w:rsid w:val="00AC141D"/>
    <w:rsid w:val="00AC261D"/>
    <w:rsid w:val="00AC397F"/>
    <w:rsid w:val="00AC3A9A"/>
    <w:rsid w:val="00AC4735"/>
    <w:rsid w:val="00AC486F"/>
    <w:rsid w:val="00AC4BBE"/>
    <w:rsid w:val="00AC4F7C"/>
    <w:rsid w:val="00AC586C"/>
    <w:rsid w:val="00AC58BC"/>
    <w:rsid w:val="00AD0ABF"/>
    <w:rsid w:val="00AD0C3A"/>
    <w:rsid w:val="00AD0F3E"/>
    <w:rsid w:val="00AD135B"/>
    <w:rsid w:val="00AD27A9"/>
    <w:rsid w:val="00AD2923"/>
    <w:rsid w:val="00AD2965"/>
    <w:rsid w:val="00AD384E"/>
    <w:rsid w:val="00AD54CC"/>
    <w:rsid w:val="00AD5993"/>
    <w:rsid w:val="00AD5D76"/>
    <w:rsid w:val="00AD6155"/>
    <w:rsid w:val="00AD7668"/>
    <w:rsid w:val="00AD7BCB"/>
    <w:rsid w:val="00AD7C25"/>
    <w:rsid w:val="00AE0912"/>
    <w:rsid w:val="00AE3403"/>
    <w:rsid w:val="00AE3565"/>
    <w:rsid w:val="00AE3917"/>
    <w:rsid w:val="00AE3BB4"/>
    <w:rsid w:val="00AE42CE"/>
    <w:rsid w:val="00AE435D"/>
    <w:rsid w:val="00AE4432"/>
    <w:rsid w:val="00AE53E6"/>
    <w:rsid w:val="00AE545D"/>
    <w:rsid w:val="00AE682E"/>
    <w:rsid w:val="00AE6F23"/>
    <w:rsid w:val="00AE7799"/>
    <w:rsid w:val="00AE7AA5"/>
    <w:rsid w:val="00AF0DF9"/>
    <w:rsid w:val="00AF3D32"/>
    <w:rsid w:val="00AF4708"/>
    <w:rsid w:val="00AF61B2"/>
    <w:rsid w:val="00B00023"/>
    <w:rsid w:val="00B0161A"/>
    <w:rsid w:val="00B022D0"/>
    <w:rsid w:val="00B032B4"/>
    <w:rsid w:val="00B0374B"/>
    <w:rsid w:val="00B05B9E"/>
    <w:rsid w:val="00B07E40"/>
    <w:rsid w:val="00B104E6"/>
    <w:rsid w:val="00B12630"/>
    <w:rsid w:val="00B126DA"/>
    <w:rsid w:val="00B13F4F"/>
    <w:rsid w:val="00B14AEC"/>
    <w:rsid w:val="00B16DCF"/>
    <w:rsid w:val="00B17611"/>
    <w:rsid w:val="00B20407"/>
    <w:rsid w:val="00B21EE1"/>
    <w:rsid w:val="00B2278F"/>
    <w:rsid w:val="00B24D62"/>
    <w:rsid w:val="00B251B3"/>
    <w:rsid w:val="00B258BB"/>
    <w:rsid w:val="00B26997"/>
    <w:rsid w:val="00B31089"/>
    <w:rsid w:val="00B35C10"/>
    <w:rsid w:val="00B3716C"/>
    <w:rsid w:val="00B4015D"/>
    <w:rsid w:val="00B42997"/>
    <w:rsid w:val="00B433B0"/>
    <w:rsid w:val="00B43DB3"/>
    <w:rsid w:val="00B442BD"/>
    <w:rsid w:val="00B46356"/>
    <w:rsid w:val="00B522ED"/>
    <w:rsid w:val="00B5287F"/>
    <w:rsid w:val="00B54513"/>
    <w:rsid w:val="00B54B94"/>
    <w:rsid w:val="00B5677A"/>
    <w:rsid w:val="00B567AF"/>
    <w:rsid w:val="00B57D17"/>
    <w:rsid w:val="00B619B6"/>
    <w:rsid w:val="00B62143"/>
    <w:rsid w:val="00B65272"/>
    <w:rsid w:val="00B65720"/>
    <w:rsid w:val="00B65B0B"/>
    <w:rsid w:val="00B66B75"/>
    <w:rsid w:val="00B66D06"/>
    <w:rsid w:val="00B66E36"/>
    <w:rsid w:val="00B67084"/>
    <w:rsid w:val="00B7175C"/>
    <w:rsid w:val="00B7234E"/>
    <w:rsid w:val="00B72729"/>
    <w:rsid w:val="00B73855"/>
    <w:rsid w:val="00B750CE"/>
    <w:rsid w:val="00B754CE"/>
    <w:rsid w:val="00B75EE8"/>
    <w:rsid w:val="00B767AA"/>
    <w:rsid w:val="00B8024E"/>
    <w:rsid w:val="00B80806"/>
    <w:rsid w:val="00B80948"/>
    <w:rsid w:val="00B81A0D"/>
    <w:rsid w:val="00B82124"/>
    <w:rsid w:val="00B8282D"/>
    <w:rsid w:val="00B82B20"/>
    <w:rsid w:val="00B85096"/>
    <w:rsid w:val="00B85BE0"/>
    <w:rsid w:val="00B862FF"/>
    <w:rsid w:val="00B87BE5"/>
    <w:rsid w:val="00B905E1"/>
    <w:rsid w:val="00B9345B"/>
    <w:rsid w:val="00B93686"/>
    <w:rsid w:val="00B9382A"/>
    <w:rsid w:val="00B93FD7"/>
    <w:rsid w:val="00B940FA"/>
    <w:rsid w:val="00B95BA0"/>
    <w:rsid w:val="00B95BC8"/>
    <w:rsid w:val="00B9620F"/>
    <w:rsid w:val="00B9649B"/>
    <w:rsid w:val="00BA30F8"/>
    <w:rsid w:val="00BA35C3"/>
    <w:rsid w:val="00BA60F6"/>
    <w:rsid w:val="00BA6456"/>
    <w:rsid w:val="00BB1A60"/>
    <w:rsid w:val="00BB2D66"/>
    <w:rsid w:val="00BB34E9"/>
    <w:rsid w:val="00BB4861"/>
    <w:rsid w:val="00BB49D0"/>
    <w:rsid w:val="00BB517F"/>
    <w:rsid w:val="00BB5DFC"/>
    <w:rsid w:val="00BC046B"/>
    <w:rsid w:val="00BC0624"/>
    <w:rsid w:val="00BC3B14"/>
    <w:rsid w:val="00BC3F2C"/>
    <w:rsid w:val="00BC4FFE"/>
    <w:rsid w:val="00BC6BE4"/>
    <w:rsid w:val="00BD0C23"/>
    <w:rsid w:val="00BD0CFE"/>
    <w:rsid w:val="00BD279D"/>
    <w:rsid w:val="00BD3655"/>
    <w:rsid w:val="00BD39CC"/>
    <w:rsid w:val="00BD571B"/>
    <w:rsid w:val="00BD5A2D"/>
    <w:rsid w:val="00BD5E07"/>
    <w:rsid w:val="00BE099A"/>
    <w:rsid w:val="00BE2FEC"/>
    <w:rsid w:val="00BE4C5E"/>
    <w:rsid w:val="00BE6FF1"/>
    <w:rsid w:val="00BF01FD"/>
    <w:rsid w:val="00BF1515"/>
    <w:rsid w:val="00BF1ABE"/>
    <w:rsid w:val="00BF1BA5"/>
    <w:rsid w:val="00BF4589"/>
    <w:rsid w:val="00BF5B91"/>
    <w:rsid w:val="00BF6640"/>
    <w:rsid w:val="00C01B09"/>
    <w:rsid w:val="00C04C16"/>
    <w:rsid w:val="00C0707E"/>
    <w:rsid w:val="00C0749A"/>
    <w:rsid w:val="00C07843"/>
    <w:rsid w:val="00C1132C"/>
    <w:rsid w:val="00C12330"/>
    <w:rsid w:val="00C12375"/>
    <w:rsid w:val="00C123D3"/>
    <w:rsid w:val="00C1281C"/>
    <w:rsid w:val="00C13E4E"/>
    <w:rsid w:val="00C1517B"/>
    <w:rsid w:val="00C163B7"/>
    <w:rsid w:val="00C17054"/>
    <w:rsid w:val="00C175E0"/>
    <w:rsid w:val="00C178EC"/>
    <w:rsid w:val="00C17DF3"/>
    <w:rsid w:val="00C21836"/>
    <w:rsid w:val="00C21C78"/>
    <w:rsid w:val="00C222EC"/>
    <w:rsid w:val="00C22D80"/>
    <w:rsid w:val="00C23B35"/>
    <w:rsid w:val="00C23CAA"/>
    <w:rsid w:val="00C2465C"/>
    <w:rsid w:val="00C2563C"/>
    <w:rsid w:val="00C25902"/>
    <w:rsid w:val="00C25F88"/>
    <w:rsid w:val="00C261B8"/>
    <w:rsid w:val="00C27E33"/>
    <w:rsid w:val="00C3047D"/>
    <w:rsid w:val="00C30BAB"/>
    <w:rsid w:val="00C30D96"/>
    <w:rsid w:val="00C31CCC"/>
    <w:rsid w:val="00C332EE"/>
    <w:rsid w:val="00C33C2C"/>
    <w:rsid w:val="00C350DC"/>
    <w:rsid w:val="00C35B9B"/>
    <w:rsid w:val="00C36169"/>
    <w:rsid w:val="00C37213"/>
    <w:rsid w:val="00C3760C"/>
    <w:rsid w:val="00C41CA0"/>
    <w:rsid w:val="00C426D3"/>
    <w:rsid w:val="00C426FC"/>
    <w:rsid w:val="00C4488D"/>
    <w:rsid w:val="00C44B9B"/>
    <w:rsid w:val="00C44EDE"/>
    <w:rsid w:val="00C44F4A"/>
    <w:rsid w:val="00C46EA9"/>
    <w:rsid w:val="00C47DA9"/>
    <w:rsid w:val="00C50094"/>
    <w:rsid w:val="00C51629"/>
    <w:rsid w:val="00C524DD"/>
    <w:rsid w:val="00C558AC"/>
    <w:rsid w:val="00C60897"/>
    <w:rsid w:val="00C61699"/>
    <w:rsid w:val="00C62619"/>
    <w:rsid w:val="00C628A6"/>
    <w:rsid w:val="00C62ADB"/>
    <w:rsid w:val="00C631B3"/>
    <w:rsid w:val="00C63597"/>
    <w:rsid w:val="00C639DE"/>
    <w:rsid w:val="00C6486E"/>
    <w:rsid w:val="00C64D3F"/>
    <w:rsid w:val="00C64FFE"/>
    <w:rsid w:val="00C650C7"/>
    <w:rsid w:val="00C661B6"/>
    <w:rsid w:val="00C66B36"/>
    <w:rsid w:val="00C66F0E"/>
    <w:rsid w:val="00C700AE"/>
    <w:rsid w:val="00C7273C"/>
    <w:rsid w:val="00C72934"/>
    <w:rsid w:val="00C72E7B"/>
    <w:rsid w:val="00C73CCE"/>
    <w:rsid w:val="00C75928"/>
    <w:rsid w:val="00C759BE"/>
    <w:rsid w:val="00C76753"/>
    <w:rsid w:val="00C76CF0"/>
    <w:rsid w:val="00C76EB6"/>
    <w:rsid w:val="00C77826"/>
    <w:rsid w:val="00C81025"/>
    <w:rsid w:val="00C819BA"/>
    <w:rsid w:val="00C8376E"/>
    <w:rsid w:val="00C8383D"/>
    <w:rsid w:val="00C8431F"/>
    <w:rsid w:val="00C8507C"/>
    <w:rsid w:val="00C85080"/>
    <w:rsid w:val="00C85B37"/>
    <w:rsid w:val="00C85D78"/>
    <w:rsid w:val="00C906C5"/>
    <w:rsid w:val="00C948A1"/>
    <w:rsid w:val="00C953E5"/>
    <w:rsid w:val="00C95985"/>
    <w:rsid w:val="00C95C66"/>
    <w:rsid w:val="00C96EAE"/>
    <w:rsid w:val="00C97E99"/>
    <w:rsid w:val="00CA0E4D"/>
    <w:rsid w:val="00CA0F99"/>
    <w:rsid w:val="00CA1960"/>
    <w:rsid w:val="00CA35AA"/>
    <w:rsid w:val="00CA3886"/>
    <w:rsid w:val="00CA4545"/>
    <w:rsid w:val="00CA4650"/>
    <w:rsid w:val="00CA47D9"/>
    <w:rsid w:val="00CA5518"/>
    <w:rsid w:val="00CA7A9F"/>
    <w:rsid w:val="00CA7D33"/>
    <w:rsid w:val="00CB052A"/>
    <w:rsid w:val="00CB1493"/>
    <w:rsid w:val="00CB1AB2"/>
    <w:rsid w:val="00CB204C"/>
    <w:rsid w:val="00CB20FD"/>
    <w:rsid w:val="00CB21FF"/>
    <w:rsid w:val="00CB2210"/>
    <w:rsid w:val="00CB2EF1"/>
    <w:rsid w:val="00CB3DF1"/>
    <w:rsid w:val="00CB58CC"/>
    <w:rsid w:val="00CB59CB"/>
    <w:rsid w:val="00CB6AB9"/>
    <w:rsid w:val="00CC0D47"/>
    <w:rsid w:val="00CC12F7"/>
    <w:rsid w:val="00CC17D1"/>
    <w:rsid w:val="00CC1D96"/>
    <w:rsid w:val="00CC20FF"/>
    <w:rsid w:val="00CC22D4"/>
    <w:rsid w:val="00CC254E"/>
    <w:rsid w:val="00CC4178"/>
    <w:rsid w:val="00CC481F"/>
    <w:rsid w:val="00CC5026"/>
    <w:rsid w:val="00CC5091"/>
    <w:rsid w:val="00CC5E4C"/>
    <w:rsid w:val="00CC73D6"/>
    <w:rsid w:val="00CD1B76"/>
    <w:rsid w:val="00CD2478"/>
    <w:rsid w:val="00CD2751"/>
    <w:rsid w:val="00CD2E6B"/>
    <w:rsid w:val="00CD3417"/>
    <w:rsid w:val="00CD3980"/>
    <w:rsid w:val="00CD5700"/>
    <w:rsid w:val="00CD6C92"/>
    <w:rsid w:val="00CD758F"/>
    <w:rsid w:val="00CD7E3D"/>
    <w:rsid w:val="00CE0DA4"/>
    <w:rsid w:val="00CE21CA"/>
    <w:rsid w:val="00CE282B"/>
    <w:rsid w:val="00CE4921"/>
    <w:rsid w:val="00CE4C5A"/>
    <w:rsid w:val="00CE67A2"/>
    <w:rsid w:val="00CF27D1"/>
    <w:rsid w:val="00CF45A4"/>
    <w:rsid w:val="00CF49C4"/>
    <w:rsid w:val="00CF4A5E"/>
    <w:rsid w:val="00CF4BE4"/>
    <w:rsid w:val="00CF5772"/>
    <w:rsid w:val="00CF608B"/>
    <w:rsid w:val="00CF6CDB"/>
    <w:rsid w:val="00CF7D0A"/>
    <w:rsid w:val="00CF7ECD"/>
    <w:rsid w:val="00D01137"/>
    <w:rsid w:val="00D028FF"/>
    <w:rsid w:val="00D02DAB"/>
    <w:rsid w:val="00D042A8"/>
    <w:rsid w:val="00D0453A"/>
    <w:rsid w:val="00D06871"/>
    <w:rsid w:val="00D073B9"/>
    <w:rsid w:val="00D10058"/>
    <w:rsid w:val="00D10C34"/>
    <w:rsid w:val="00D11E9F"/>
    <w:rsid w:val="00D12694"/>
    <w:rsid w:val="00D12E55"/>
    <w:rsid w:val="00D13F77"/>
    <w:rsid w:val="00D17B7A"/>
    <w:rsid w:val="00D21684"/>
    <w:rsid w:val="00D26D9E"/>
    <w:rsid w:val="00D27AF0"/>
    <w:rsid w:val="00D27F56"/>
    <w:rsid w:val="00D3226F"/>
    <w:rsid w:val="00D324AC"/>
    <w:rsid w:val="00D324ED"/>
    <w:rsid w:val="00D32EA8"/>
    <w:rsid w:val="00D35F6D"/>
    <w:rsid w:val="00D407B1"/>
    <w:rsid w:val="00D41692"/>
    <w:rsid w:val="00D432D0"/>
    <w:rsid w:val="00D43A20"/>
    <w:rsid w:val="00D43ADB"/>
    <w:rsid w:val="00D44A3C"/>
    <w:rsid w:val="00D460E8"/>
    <w:rsid w:val="00D51BE3"/>
    <w:rsid w:val="00D53133"/>
    <w:rsid w:val="00D54172"/>
    <w:rsid w:val="00D543E6"/>
    <w:rsid w:val="00D546DB"/>
    <w:rsid w:val="00D54FA0"/>
    <w:rsid w:val="00D5590C"/>
    <w:rsid w:val="00D55AC5"/>
    <w:rsid w:val="00D5658D"/>
    <w:rsid w:val="00D60F03"/>
    <w:rsid w:val="00D61323"/>
    <w:rsid w:val="00D62FFF"/>
    <w:rsid w:val="00D65026"/>
    <w:rsid w:val="00D65C93"/>
    <w:rsid w:val="00D665EE"/>
    <w:rsid w:val="00D66C59"/>
    <w:rsid w:val="00D67B27"/>
    <w:rsid w:val="00D7066B"/>
    <w:rsid w:val="00D70F18"/>
    <w:rsid w:val="00D7265E"/>
    <w:rsid w:val="00D75DC0"/>
    <w:rsid w:val="00D768F5"/>
    <w:rsid w:val="00D778A2"/>
    <w:rsid w:val="00D80A57"/>
    <w:rsid w:val="00D80BAE"/>
    <w:rsid w:val="00D80ED9"/>
    <w:rsid w:val="00D8102F"/>
    <w:rsid w:val="00D81730"/>
    <w:rsid w:val="00D83BF8"/>
    <w:rsid w:val="00D84332"/>
    <w:rsid w:val="00D84799"/>
    <w:rsid w:val="00D86C4B"/>
    <w:rsid w:val="00D86D6D"/>
    <w:rsid w:val="00D917B6"/>
    <w:rsid w:val="00D92345"/>
    <w:rsid w:val="00D936EB"/>
    <w:rsid w:val="00D951D8"/>
    <w:rsid w:val="00D952CD"/>
    <w:rsid w:val="00D95C84"/>
    <w:rsid w:val="00D96C26"/>
    <w:rsid w:val="00D975D1"/>
    <w:rsid w:val="00DA033B"/>
    <w:rsid w:val="00DA0E06"/>
    <w:rsid w:val="00DA0EF6"/>
    <w:rsid w:val="00DA2742"/>
    <w:rsid w:val="00DA2F48"/>
    <w:rsid w:val="00DA3C73"/>
    <w:rsid w:val="00DA4A78"/>
    <w:rsid w:val="00DA52F6"/>
    <w:rsid w:val="00DA6057"/>
    <w:rsid w:val="00DA62A0"/>
    <w:rsid w:val="00DA712F"/>
    <w:rsid w:val="00DA75EC"/>
    <w:rsid w:val="00DB003E"/>
    <w:rsid w:val="00DB0D58"/>
    <w:rsid w:val="00DB1848"/>
    <w:rsid w:val="00DB4203"/>
    <w:rsid w:val="00DB48AD"/>
    <w:rsid w:val="00DB6DB9"/>
    <w:rsid w:val="00DB7B46"/>
    <w:rsid w:val="00DB7B53"/>
    <w:rsid w:val="00DC001A"/>
    <w:rsid w:val="00DC0A3D"/>
    <w:rsid w:val="00DC333B"/>
    <w:rsid w:val="00DC492A"/>
    <w:rsid w:val="00DC6CFF"/>
    <w:rsid w:val="00DC73B5"/>
    <w:rsid w:val="00DC7D34"/>
    <w:rsid w:val="00DC7D64"/>
    <w:rsid w:val="00DC7D98"/>
    <w:rsid w:val="00DD1D4F"/>
    <w:rsid w:val="00DD2ECB"/>
    <w:rsid w:val="00DD2FF8"/>
    <w:rsid w:val="00DD3636"/>
    <w:rsid w:val="00DD3C32"/>
    <w:rsid w:val="00DD3DF8"/>
    <w:rsid w:val="00DD4A95"/>
    <w:rsid w:val="00DD5270"/>
    <w:rsid w:val="00DD5511"/>
    <w:rsid w:val="00DD5AA4"/>
    <w:rsid w:val="00DD760C"/>
    <w:rsid w:val="00DD78FA"/>
    <w:rsid w:val="00DE10A8"/>
    <w:rsid w:val="00DE1302"/>
    <w:rsid w:val="00DE14D0"/>
    <w:rsid w:val="00DE1DC8"/>
    <w:rsid w:val="00DE29CC"/>
    <w:rsid w:val="00DE3D37"/>
    <w:rsid w:val="00DE6350"/>
    <w:rsid w:val="00DE6BDA"/>
    <w:rsid w:val="00DE704E"/>
    <w:rsid w:val="00DE772F"/>
    <w:rsid w:val="00DF10AF"/>
    <w:rsid w:val="00DF2B02"/>
    <w:rsid w:val="00DF2C4E"/>
    <w:rsid w:val="00DF4679"/>
    <w:rsid w:val="00DF54BD"/>
    <w:rsid w:val="00DF5A7B"/>
    <w:rsid w:val="00DF5C49"/>
    <w:rsid w:val="00DF6508"/>
    <w:rsid w:val="00E00442"/>
    <w:rsid w:val="00E00EFB"/>
    <w:rsid w:val="00E00F74"/>
    <w:rsid w:val="00E01FB5"/>
    <w:rsid w:val="00E03777"/>
    <w:rsid w:val="00E0479F"/>
    <w:rsid w:val="00E0631C"/>
    <w:rsid w:val="00E0746D"/>
    <w:rsid w:val="00E1158B"/>
    <w:rsid w:val="00E125EA"/>
    <w:rsid w:val="00E131D0"/>
    <w:rsid w:val="00E14E86"/>
    <w:rsid w:val="00E16033"/>
    <w:rsid w:val="00E16AEE"/>
    <w:rsid w:val="00E1765D"/>
    <w:rsid w:val="00E20046"/>
    <w:rsid w:val="00E20CCD"/>
    <w:rsid w:val="00E20CD5"/>
    <w:rsid w:val="00E22062"/>
    <w:rsid w:val="00E22736"/>
    <w:rsid w:val="00E2279E"/>
    <w:rsid w:val="00E239EE"/>
    <w:rsid w:val="00E23FAA"/>
    <w:rsid w:val="00E24023"/>
    <w:rsid w:val="00E26ADC"/>
    <w:rsid w:val="00E26C10"/>
    <w:rsid w:val="00E30F50"/>
    <w:rsid w:val="00E3111A"/>
    <w:rsid w:val="00E31B54"/>
    <w:rsid w:val="00E3432A"/>
    <w:rsid w:val="00E344C7"/>
    <w:rsid w:val="00E400E4"/>
    <w:rsid w:val="00E412FD"/>
    <w:rsid w:val="00E429E5"/>
    <w:rsid w:val="00E42C12"/>
    <w:rsid w:val="00E43497"/>
    <w:rsid w:val="00E444A6"/>
    <w:rsid w:val="00E45A80"/>
    <w:rsid w:val="00E461F8"/>
    <w:rsid w:val="00E47106"/>
    <w:rsid w:val="00E47424"/>
    <w:rsid w:val="00E47D1A"/>
    <w:rsid w:val="00E50C3F"/>
    <w:rsid w:val="00E51539"/>
    <w:rsid w:val="00E52ED0"/>
    <w:rsid w:val="00E53BB5"/>
    <w:rsid w:val="00E5646D"/>
    <w:rsid w:val="00E5651A"/>
    <w:rsid w:val="00E5692F"/>
    <w:rsid w:val="00E57D80"/>
    <w:rsid w:val="00E57F7B"/>
    <w:rsid w:val="00E60553"/>
    <w:rsid w:val="00E62DCE"/>
    <w:rsid w:val="00E63A0D"/>
    <w:rsid w:val="00E63BA0"/>
    <w:rsid w:val="00E63E4D"/>
    <w:rsid w:val="00E652A1"/>
    <w:rsid w:val="00E66AB5"/>
    <w:rsid w:val="00E66D09"/>
    <w:rsid w:val="00E67F8E"/>
    <w:rsid w:val="00E71BDF"/>
    <w:rsid w:val="00E7234B"/>
    <w:rsid w:val="00E72607"/>
    <w:rsid w:val="00E72F09"/>
    <w:rsid w:val="00E7645E"/>
    <w:rsid w:val="00E77A59"/>
    <w:rsid w:val="00E81BF9"/>
    <w:rsid w:val="00E84466"/>
    <w:rsid w:val="00E85469"/>
    <w:rsid w:val="00E862FA"/>
    <w:rsid w:val="00E864F5"/>
    <w:rsid w:val="00E86EF3"/>
    <w:rsid w:val="00E87B7B"/>
    <w:rsid w:val="00E87D5E"/>
    <w:rsid w:val="00E93D30"/>
    <w:rsid w:val="00E9513B"/>
    <w:rsid w:val="00E96074"/>
    <w:rsid w:val="00E9655A"/>
    <w:rsid w:val="00EA0B74"/>
    <w:rsid w:val="00EA2ECC"/>
    <w:rsid w:val="00EA2ECE"/>
    <w:rsid w:val="00EA32E8"/>
    <w:rsid w:val="00EA7348"/>
    <w:rsid w:val="00EA7F6A"/>
    <w:rsid w:val="00EB0929"/>
    <w:rsid w:val="00EB1D2E"/>
    <w:rsid w:val="00EB20CE"/>
    <w:rsid w:val="00EB39F9"/>
    <w:rsid w:val="00EB3E08"/>
    <w:rsid w:val="00EB4723"/>
    <w:rsid w:val="00EB486B"/>
    <w:rsid w:val="00EB4F52"/>
    <w:rsid w:val="00EB4FA3"/>
    <w:rsid w:val="00EB6B4E"/>
    <w:rsid w:val="00EB7304"/>
    <w:rsid w:val="00EB7A46"/>
    <w:rsid w:val="00EC20DF"/>
    <w:rsid w:val="00EC328F"/>
    <w:rsid w:val="00EC3A01"/>
    <w:rsid w:val="00EC520A"/>
    <w:rsid w:val="00EC58BA"/>
    <w:rsid w:val="00EC666E"/>
    <w:rsid w:val="00EC7A41"/>
    <w:rsid w:val="00ED1A85"/>
    <w:rsid w:val="00ED3CA6"/>
    <w:rsid w:val="00ED3E24"/>
    <w:rsid w:val="00ED4616"/>
    <w:rsid w:val="00ED4968"/>
    <w:rsid w:val="00ED56DC"/>
    <w:rsid w:val="00ED5B7D"/>
    <w:rsid w:val="00ED5D1B"/>
    <w:rsid w:val="00ED65D5"/>
    <w:rsid w:val="00ED79AC"/>
    <w:rsid w:val="00EE04B1"/>
    <w:rsid w:val="00EE1785"/>
    <w:rsid w:val="00EE1ED2"/>
    <w:rsid w:val="00EE2398"/>
    <w:rsid w:val="00EE4430"/>
    <w:rsid w:val="00EE5789"/>
    <w:rsid w:val="00EE7D72"/>
    <w:rsid w:val="00EE7D7C"/>
    <w:rsid w:val="00EF0720"/>
    <w:rsid w:val="00EF2CB8"/>
    <w:rsid w:val="00EF2EE6"/>
    <w:rsid w:val="00EF33D2"/>
    <w:rsid w:val="00EF5BE2"/>
    <w:rsid w:val="00EF5FD4"/>
    <w:rsid w:val="00F00BD7"/>
    <w:rsid w:val="00F00DEE"/>
    <w:rsid w:val="00F033DD"/>
    <w:rsid w:val="00F0480A"/>
    <w:rsid w:val="00F04D70"/>
    <w:rsid w:val="00F053DB"/>
    <w:rsid w:val="00F06166"/>
    <w:rsid w:val="00F1059C"/>
    <w:rsid w:val="00F10DFC"/>
    <w:rsid w:val="00F1187D"/>
    <w:rsid w:val="00F11BCA"/>
    <w:rsid w:val="00F11D96"/>
    <w:rsid w:val="00F127C3"/>
    <w:rsid w:val="00F1290C"/>
    <w:rsid w:val="00F13312"/>
    <w:rsid w:val="00F14A45"/>
    <w:rsid w:val="00F15182"/>
    <w:rsid w:val="00F1576A"/>
    <w:rsid w:val="00F15817"/>
    <w:rsid w:val="00F171D1"/>
    <w:rsid w:val="00F20237"/>
    <w:rsid w:val="00F20BE8"/>
    <w:rsid w:val="00F210A4"/>
    <w:rsid w:val="00F22B57"/>
    <w:rsid w:val="00F22CDB"/>
    <w:rsid w:val="00F2531F"/>
    <w:rsid w:val="00F25D98"/>
    <w:rsid w:val="00F277CD"/>
    <w:rsid w:val="00F27894"/>
    <w:rsid w:val="00F300FB"/>
    <w:rsid w:val="00F31116"/>
    <w:rsid w:val="00F329F6"/>
    <w:rsid w:val="00F3310B"/>
    <w:rsid w:val="00F35395"/>
    <w:rsid w:val="00F36E00"/>
    <w:rsid w:val="00F3706A"/>
    <w:rsid w:val="00F41356"/>
    <w:rsid w:val="00F41416"/>
    <w:rsid w:val="00F42AAE"/>
    <w:rsid w:val="00F42D81"/>
    <w:rsid w:val="00F42F08"/>
    <w:rsid w:val="00F43EFE"/>
    <w:rsid w:val="00F4493F"/>
    <w:rsid w:val="00F44DC6"/>
    <w:rsid w:val="00F44EC2"/>
    <w:rsid w:val="00F46D7C"/>
    <w:rsid w:val="00F47DF9"/>
    <w:rsid w:val="00F51F1D"/>
    <w:rsid w:val="00F52BCE"/>
    <w:rsid w:val="00F5389E"/>
    <w:rsid w:val="00F553D0"/>
    <w:rsid w:val="00F56AA3"/>
    <w:rsid w:val="00F62218"/>
    <w:rsid w:val="00F650CE"/>
    <w:rsid w:val="00F66E8C"/>
    <w:rsid w:val="00F720D4"/>
    <w:rsid w:val="00F73C8B"/>
    <w:rsid w:val="00F74B1F"/>
    <w:rsid w:val="00F74FCD"/>
    <w:rsid w:val="00F752BA"/>
    <w:rsid w:val="00F75C52"/>
    <w:rsid w:val="00F779A0"/>
    <w:rsid w:val="00F779C4"/>
    <w:rsid w:val="00F8233F"/>
    <w:rsid w:val="00F83223"/>
    <w:rsid w:val="00F8392B"/>
    <w:rsid w:val="00F84EE3"/>
    <w:rsid w:val="00F850A2"/>
    <w:rsid w:val="00F8696A"/>
    <w:rsid w:val="00F9174F"/>
    <w:rsid w:val="00F92396"/>
    <w:rsid w:val="00F92762"/>
    <w:rsid w:val="00F93556"/>
    <w:rsid w:val="00F946A3"/>
    <w:rsid w:val="00F958C9"/>
    <w:rsid w:val="00F95B00"/>
    <w:rsid w:val="00F973CD"/>
    <w:rsid w:val="00F97D16"/>
    <w:rsid w:val="00FA2B6E"/>
    <w:rsid w:val="00FA4C46"/>
    <w:rsid w:val="00FA5143"/>
    <w:rsid w:val="00FA5C76"/>
    <w:rsid w:val="00FA6714"/>
    <w:rsid w:val="00FA7B14"/>
    <w:rsid w:val="00FB00CA"/>
    <w:rsid w:val="00FB0AE0"/>
    <w:rsid w:val="00FB16F6"/>
    <w:rsid w:val="00FB18C3"/>
    <w:rsid w:val="00FB199B"/>
    <w:rsid w:val="00FB22A9"/>
    <w:rsid w:val="00FB2577"/>
    <w:rsid w:val="00FB33C5"/>
    <w:rsid w:val="00FB3D59"/>
    <w:rsid w:val="00FB4B57"/>
    <w:rsid w:val="00FB53B9"/>
    <w:rsid w:val="00FB5AA6"/>
    <w:rsid w:val="00FB621D"/>
    <w:rsid w:val="00FB6386"/>
    <w:rsid w:val="00FB6A04"/>
    <w:rsid w:val="00FC029C"/>
    <w:rsid w:val="00FC15DC"/>
    <w:rsid w:val="00FC16F4"/>
    <w:rsid w:val="00FC2E95"/>
    <w:rsid w:val="00FC2E98"/>
    <w:rsid w:val="00FC3798"/>
    <w:rsid w:val="00FC3C48"/>
    <w:rsid w:val="00FC6046"/>
    <w:rsid w:val="00FC6724"/>
    <w:rsid w:val="00FC7145"/>
    <w:rsid w:val="00FC7EFC"/>
    <w:rsid w:val="00FD04D1"/>
    <w:rsid w:val="00FD39C8"/>
    <w:rsid w:val="00FD5F6A"/>
    <w:rsid w:val="00FD648B"/>
    <w:rsid w:val="00FD6B39"/>
    <w:rsid w:val="00FE0706"/>
    <w:rsid w:val="00FE08DE"/>
    <w:rsid w:val="00FE0BC9"/>
    <w:rsid w:val="00FE19A5"/>
    <w:rsid w:val="00FE1C90"/>
    <w:rsid w:val="00FE3C2F"/>
    <w:rsid w:val="00FE4987"/>
    <w:rsid w:val="00FE59FB"/>
    <w:rsid w:val="00FE5B8E"/>
    <w:rsid w:val="00FE7214"/>
    <w:rsid w:val="00FE7A29"/>
    <w:rsid w:val="00FF11CF"/>
    <w:rsid w:val="00FF1336"/>
    <w:rsid w:val="00FF39C4"/>
    <w:rsid w:val="00FF39E7"/>
    <w:rsid w:val="00FF4DEB"/>
    <w:rsid w:val="00FF4F61"/>
    <w:rsid w:val="00FF53E7"/>
    <w:rsid w:val="00FF56E2"/>
    <w:rsid w:val="00FF58B5"/>
    <w:rsid w:val="00FF6274"/>
    <w:rsid w:val="00FF6EB0"/>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8D67F5AA-1448-486A-B526-60886D977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1762">
      <w:bodyDiv w:val="1"/>
      <w:marLeft w:val="0"/>
      <w:marRight w:val="0"/>
      <w:marTop w:val="0"/>
      <w:marBottom w:val="0"/>
      <w:divBdr>
        <w:top w:val="none" w:sz="0" w:space="0" w:color="auto"/>
        <w:left w:val="none" w:sz="0" w:space="0" w:color="auto"/>
        <w:bottom w:val="none" w:sz="0" w:space="0" w:color="auto"/>
        <w:right w:val="none" w:sz="0" w:space="0" w:color="auto"/>
      </w:divBdr>
    </w:div>
    <w:div w:id="166675202">
      <w:bodyDiv w:val="1"/>
      <w:marLeft w:val="0"/>
      <w:marRight w:val="0"/>
      <w:marTop w:val="0"/>
      <w:marBottom w:val="0"/>
      <w:divBdr>
        <w:top w:val="none" w:sz="0" w:space="0" w:color="auto"/>
        <w:left w:val="none" w:sz="0" w:space="0" w:color="auto"/>
        <w:bottom w:val="none" w:sz="0" w:space="0" w:color="auto"/>
        <w:right w:val="none" w:sz="0" w:space="0" w:color="auto"/>
      </w:divBdr>
    </w:div>
    <w:div w:id="172768435">
      <w:bodyDiv w:val="1"/>
      <w:marLeft w:val="0"/>
      <w:marRight w:val="0"/>
      <w:marTop w:val="0"/>
      <w:marBottom w:val="0"/>
      <w:divBdr>
        <w:top w:val="none" w:sz="0" w:space="0" w:color="auto"/>
        <w:left w:val="none" w:sz="0" w:space="0" w:color="auto"/>
        <w:bottom w:val="none" w:sz="0" w:space="0" w:color="auto"/>
        <w:right w:val="none" w:sz="0" w:space="0" w:color="auto"/>
      </w:divBdr>
    </w:div>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235678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58511227">
      <w:bodyDiv w:val="1"/>
      <w:marLeft w:val="0"/>
      <w:marRight w:val="0"/>
      <w:marTop w:val="0"/>
      <w:marBottom w:val="0"/>
      <w:divBdr>
        <w:top w:val="none" w:sz="0" w:space="0" w:color="auto"/>
        <w:left w:val="none" w:sz="0" w:space="0" w:color="auto"/>
        <w:bottom w:val="none" w:sz="0" w:space="0" w:color="auto"/>
        <w:right w:val="none" w:sz="0" w:space="0" w:color="auto"/>
      </w:divBdr>
      <w:divsChild>
        <w:div w:id="476725506">
          <w:marLeft w:val="850"/>
          <w:marRight w:val="0"/>
          <w:marTop w:val="16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011626">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46546576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795567407">
      <w:bodyDiv w:val="1"/>
      <w:marLeft w:val="0"/>
      <w:marRight w:val="0"/>
      <w:marTop w:val="0"/>
      <w:marBottom w:val="0"/>
      <w:divBdr>
        <w:top w:val="none" w:sz="0" w:space="0" w:color="auto"/>
        <w:left w:val="none" w:sz="0" w:space="0" w:color="auto"/>
        <w:bottom w:val="none" w:sz="0" w:space="0" w:color="auto"/>
        <w:right w:val="none" w:sz="0" w:space="0" w:color="auto"/>
      </w:divBdr>
    </w:div>
    <w:div w:id="834418306">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88591872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38973814">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56398835">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4324794">
      <w:bodyDiv w:val="1"/>
      <w:marLeft w:val="0"/>
      <w:marRight w:val="0"/>
      <w:marTop w:val="0"/>
      <w:marBottom w:val="0"/>
      <w:divBdr>
        <w:top w:val="none" w:sz="0" w:space="0" w:color="auto"/>
        <w:left w:val="none" w:sz="0" w:space="0" w:color="auto"/>
        <w:bottom w:val="none" w:sz="0" w:space="0" w:color="auto"/>
        <w:right w:val="none" w:sz="0" w:space="0" w:color="auto"/>
      </w:divBdr>
    </w:div>
    <w:div w:id="1190753334">
      <w:bodyDiv w:val="1"/>
      <w:marLeft w:val="0"/>
      <w:marRight w:val="0"/>
      <w:marTop w:val="0"/>
      <w:marBottom w:val="0"/>
      <w:divBdr>
        <w:top w:val="none" w:sz="0" w:space="0" w:color="auto"/>
        <w:left w:val="none" w:sz="0" w:space="0" w:color="auto"/>
        <w:bottom w:val="none" w:sz="0" w:space="0" w:color="auto"/>
        <w:right w:val="none" w:sz="0" w:space="0" w:color="auto"/>
      </w:divBdr>
    </w:div>
    <w:div w:id="1263414494">
      <w:bodyDiv w:val="1"/>
      <w:marLeft w:val="0"/>
      <w:marRight w:val="0"/>
      <w:marTop w:val="0"/>
      <w:marBottom w:val="0"/>
      <w:divBdr>
        <w:top w:val="none" w:sz="0" w:space="0" w:color="auto"/>
        <w:left w:val="none" w:sz="0" w:space="0" w:color="auto"/>
        <w:bottom w:val="none" w:sz="0" w:space="0" w:color="auto"/>
        <w:right w:val="none" w:sz="0" w:space="0" w:color="auto"/>
      </w:divBdr>
    </w:div>
    <w:div w:id="135241517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5127089">
      <w:bodyDiv w:val="1"/>
      <w:marLeft w:val="0"/>
      <w:marRight w:val="0"/>
      <w:marTop w:val="0"/>
      <w:marBottom w:val="0"/>
      <w:divBdr>
        <w:top w:val="none" w:sz="0" w:space="0" w:color="auto"/>
        <w:left w:val="none" w:sz="0" w:space="0" w:color="auto"/>
        <w:bottom w:val="none" w:sz="0" w:space="0" w:color="auto"/>
        <w:right w:val="none" w:sz="0" w:space="0" w:color="auto"/>
      </w:divBdr>
    </w:div>
    <w:div w:id="1520123484">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591160136">
      <w:bodyDiv w:val="1"/>
      <w:marLeft w:val="0"/>
      <w:marRight w:val="0"/>
      <w:marTop w:val="0"/>
      <w:marBottom w:val="0"/>
      <w:divBdr>
        <w:top w:val="none" w:sz="0" w:space="0" w:color="auto"/>
        <w:left w:val="none" w:sz="0" w:space="0" w:color="auto"/>
        <w:bottom w:val="none" w:sz="0" w:space="0" w:color="auto"/>
        <w:right w:val="none" w:sz="0" w:space="0" w:color="auto"/>
      </w:divBdr>
    </w:div>
    <w:div w:id="1618759416">
      <w:bodyDiv w:val="1"/>
      <w:marLeft w:val="0"/>
      <w:marRight w:val="0"/>
      <w:marTop w:val="0"/>
      <w:marBottom w:val="0"/>
      <w:divBdr>
        <w:top w:val="none" w:sz="0" w:space="0" w:color="auto"/>
        <w:left w:val="none" w:sz="0" w:space="0" w:color="auto"/>
        <w:bottom w:val="none" w:sz="0" w:space="0" w:color="auto"/>
        <w:right w:val="none" w:sz="0" w:space="0" w:color="auto"/>
      </w:divBdr>
    </w:div>
    <w:div w:id="1705667248">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91624377">
      <w:bodyDiv w:val="1"/>
      <w:marLeft w:val="0"/>
      <w:marRight w:val="0"/>
      <w:marTop w:val="0"/>
      <w:marBottom w:val="0"/>
      <w:divBdr>
        <w:top w:val="none" w:sz="0" w:space="0" w:color="auto"/>
        <w:left w:val="none" w:sz="0" w:space="0" w:color="auto"/>
        <w:bottom w:val="none" w:sz="0" w:space="0" w:color="auto"/>
        <w:right w:val="none" w:sz="0" w:space="0" w:color="auto"/>
      </w:divBdr>
    </w:div>
    <w:div w:id="1809476191">
      <w:bodyDiv w:val="1"/>
      <w:marLeft w:val="0"/>
      <w:marRight w:val="0"/>
      <w:marTop w:val="0"/>
      <w:marBottom w:val="0"/>
      <w:divBdr>
        <w:top w:val="none" w:sz="0" w:space="0" w:color="auto"/>
        <w:left w:val="none" w:sz="0" w:space="0" w:color="auto"/>
        <w:bottom w:val="none" w:sz="0" w:space="0" w:color="auto"/>
        <w:right w:val="none" w:sz="0" w:space="0" w:color="auto"/>
      </w:divBdr>
      <w:divsChild>
        <w:div w:id="1192256995">
          <w:marLeft w:val="850"/>
          <w:marRight w:val="0"/>
          <w:marTop w:val="160"/>
          <w:marBottom w:val="0"/>
          <w:divBdr>
            <w:top w:val="none" w:sz="0" w:space="0" w:color="auto"/>
            <w:left w:val="none" w:sz="0" w:space="0" w:color="auto"/>
            <w:bottom w:val="none" w:sz="0" w:space="0" w:color="auto"/>
            <w:right w:val="none" w:sz="0" w:space="0" w:color="auto"/>
          </w:divBdr>
        </w:div>
      </w:divsChild>
    </w:div>
    <w:div w:id="1825049647">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43855641">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58756788">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097433932">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 w:id="21458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196B4-A460-4D73-AFBF-A438DC604354}">
  <ds:schemaRefs>
    <ds:schemaRef ds:uri="http://schemas.microsoft.com/sharepoint/v3/contenttype/forms"/>
  </ds:schemaRefs>
</ds:datastoreItem>
</file>

<file path=customXml/itemProps3.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3006</TotalTime>
  <Pages>1</Pages>
  <Words>3262</Words>
  <Characters>18599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Robbie Ling</cp:lastModifiedBy>
  <cp:revision>1134</cp:revision>
  <cp:lastPrinted>1900-01-01T15:00:00Z</cp:lastPrinted>
  <dcterms:created xsi:type="dcterms:W3CDTF">2024-01-11T06:30:00Z</dcterms:created>
  <dcterms:modified xsi:type="dcterms:W3CDTF">2025-10-03T11:21:00Z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